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2207" w:rsidRPr="0076248D" w:rsidRDefault="00C72207" w:rsidP="00C72207">
      <w:pPr>
        <w:pStyle w:val="a3"/>
        <w:tabs>
          <w:tab w:val="left" w:pos="6521"/>
          <w:tab w:val="left" w:pos="7371"/>
        </w:tabs>
        <w:spacing w:after="50"/>
        <w:rPr>
          <w:rFonts w:ascii="Times New Roman" w:hAnsi="Times New Roman"/>
          <w:b w:val="0"/>
          <w:bCs/>
          <w:noProof w:val="0"/>
          <w:sz w:val="28"/>
          <w:lang w:val="en-US" w:eastAsia="zh-TW"/>
        </w:rPr>
      </w:pPr>
      <w:r w:rsidRPr="00DC10A3">
        <w:rPr>
          <w:rFonts w:ascii="Times New Roman" w:hAnsi="Times New Roman"/>
          <w:b w:val="0"/>
          <w:sz w:val="24"/>
        </w:rPr>
        <w:t>3GPP TSG RAN WG</w:t>
      </w:r>
      <w:r>
        <w:rPr>
          <w:rFonts w:ascii="Times New Roman" w:hAnsi="Times New Roman"/>
          <w:b w:val="0"/>
          <w:sz w:val="24"/>
        </w:rPr>
        <w:t>2</w:t>
      </w:r>
      <w:r w:rsidRPr="00DC10A3">
        <w:rPr>
          <w:rFonts w:ascii="Times New Roman" w:hAnsi="Times New Roman"/>
          <w:b w:val="0"/>
          <w:sz w:val="24"/>
        </w:rPr>
        <w:t xml:space="preserve"> #1</w:t>
      </w:r>
      <w:r>
        <w:rPr>
          <w:rFonts w:ascii="Times New Roman" w:hAnsi="Times New Roman"/>
          <w:b w:val="0"/>
          <w:sz w:val="24"/>
        </w:rPr>
        <w:t>20</w:t>
      </w:r>
      <w:r w:rsidRPr="001930FF">
        <w:rPr>
          <w:rFonts w:ascii="Times New Roman" w:hAnsi="Times New Roman"/>
          <w:b w:val="0"/>
          <w:sz w:val="24"/>
        </w:rPr>
        <w:tab/>
      </w:r>
      <w:r w:rsidRPr="001930FF">
        <w:rPr>
          <w:rFonts w:ascii="Times New Roman" w:hAnsi="Times New Roman"/>
          <w:b w:val="0"/>
          <w:sz w:val="24"/>
        </w:rPr>
        <w:tab/>
      </w:r>
      <w:r w:rsidRPr="001930FF">
        <w:rPr>
          <w:rFonts w:ascii="Times New Roman" w:hAnsi="Times New Roman" w:hint="eastAsia"/>
          <w:b w:val="0"/>
          <w:sz w:val="24"/>
          <w:lang w:eastAsia="zh-TW"/>
        </w:rPr>
        <w:tab/>
      </w:r>
      <w:r w:rsidRPr="001930FF">
        <w:rPr>
          <w:rFonts w:ascii="Times New Roman" w:hAnsi="Times New Roman" w:hint="eastAsia"/>
          <w:b w:val="0"/>
          <w:sz w:val="28"/>
          <w:lang w:eastAsia="zh-TW"/>
        </w:rPr>
        <w:tab/>
      </w:r>
      <w:r w:rsidRPr="00795FA8">
        <w:rPr>
          <w:rFonts w:ascii="Times New Roman" w:hAnsi="Times New Roman"/>
          <w:b w:val="0"/>
          <w:bCs/>
          <w:noProof w:val="0"/>
          <w:sz w:val="28"/>
          <w:lang w:val="en-US"/>
        </w:rPr>
        <w:t>R2-2211870</w:t>
      </w:r>
    </w:p>
    <w:p w:rsidR="00C72207" w:rsidRPr="00D42023" w:rsidRDefault="00C72207" w:rsidP="00C72207">
      <w:pPr>
        <w:pStyle w:val="Meetingcaption"/>
        <w:framePr w:w="0" w:hSpace="0" w:wrap="auto" w:vAnchor="margin" w:yAlign="inline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right" w:pos="9498"/>
        </w:tabs>
        <w:spacing w:after="50"/>
        <w:rPr>
          <w:bCs/>
          <w:sz w:val="24"/>
          <w:lang w:val="en-US" w:eastAsia="zh-TW"/>
        </w:rPr>
      </w:pPr>
      <w:r w:rsidRPr="002616F8">
        <w:rPr>
          <w:noProof/>
          <w:sz w:val="24"/>
          <w:lang w:val="en-US" w:eastAsia="zh-TW"/>
        </w:rPr>
        <w:t>Toulouse, France, Nov 14 – 18, 2022</w:t>
      </w:r>
      <w:r>
        <w:rPr>
          <w:rFonts w:hint="eastAsia"/>
          <w:noProof/>
          <w:sz w:val="24"/>
          <w:lang w:val="en-US" w:eastAsia="zh-TW"/>
        </w:rPr>
        <w:tab/>
      </w:r>
    </w:p>
    <w:p w:rsidR="00C72207" w:rsidRPr="00B60D57" w:rsidRDefault="00C72207" w:rsidP="00C72207">
      <w:pPr>
        <w:pStyle w:val="11"/>
        <w:keepLines w:val="0"/>
        <w:widowControl w:val="0"/>
        <w:spacing w:afterLines="50" w:after="120"/>
        <w:rPr>
          <w:bCs/>
          <w:kern w:val="2"/>
          <w:sz w:val="22"/>
        </w:rPr>
      </w:pPr>
    </w:p>
    <w:p w:rsidR="00C72207" w:rsidRPr="00B60D57" w:rsidRDefault="00C72207" w:rsidP="00C72207">
      <w:pPr>
        <w:widowControl w:val="0"/>
        <w:spacing w:after="60" w:line="240" w:lineRule="exact"/>
        <w:rPr>
          <w:bCs/>
          <w:kern w:val="2"/>
          <w:sz w:val="22"/>
          <w:lang w:val="en-US" w:eastAsia="zh-TW"/>
        </w:rPr>
      </w:pPr>
      <w:r w:rsidRPr="00B60D57">
        <w:rPr>
          <w:b/>
          <w:sz w:val="22"/>
          <w:lang w:val="en-US"/>
        </w:rPr>
        <w:t>Agenda Item:</w:t>
      </w:r>
      <w:r w:rsidRPr="00B60D57">
        <w:rPr>
          <w:b/>
          <w:sz w:val="22"/>
          <w:lang w:val="en-US"/>
        </w:rPr>
        <w:tab/>
      </w:r>
      <w:r w:rsidRPr="00B60D57">
        <w:rPr>
          <w:sz w:val="22"/>
        </w:rPr>
        <w:t>6.1.4</w:t>
      </w:r>
      <w:r w:rsidRPr="00B60D57">
        <w:rPr>
          <w:sz w:val="22"/>
        </w:rPr>
        <w:tab/>
        <w:t xml:space="preserve">  UP corrections (NR Multicast)</w:t>
      </w:r>
    </w:p>
    <w:p w:rsidR="00C72207" w:rsidRPr="00B60D57" w:rsidRDefault="00C72207" w:rsidP="00C72207">
      <w:pPr>
        <w:widowControl w:val="0"/>
        <w:spacing w:after="60" w:line="240" w:lineRule="exact"/>
        <w:rPr>
          <w:bCs/>
          <w:kern w:val="2"/>
          <w:sz w:val="22"/>
          <w:lang w:eastAsia="zh-TW"/>
        </w:rPr>
      </w:pPr>
      <w:r w:rsidRPr="00B60D57">
        <w:rPr>
          <w:b/>
          <w:bCs/>
          <w:sz w:val="22"/>
        </w:rPr>
        <w:t>Source:</w:t>
      </w:r>
      <w:r w:rsidRPr="00B60D57">
        <w:rPr>
          <w:sz w:val="22"/>
        </w:rPr>
        <w:tab/>
      </w:r>
      <w:r w:rsidRPr="00B60D57">
        <w:rPr>
          <w:sz w:val="22"/>
        </w:rPr>
        <w:tab/>
      </w:r>
      <w:proofErr w:type="spellStart"/>
      <w:r w:rsidRPr="00B60D57">
        <w:rPr>
          <w:bCs/>
          <w:sz w:val="22"/>
        </w:rPr>
        <w:t>ASUSTeK</w:t>
      </w:r>
      <w:proofErr w:type="spellEnd"/>
    </w:p>
    <w:p w:rsidR="00C72207" w:rsidRPr="00B60D57" w:rsidRDefault="00C72207" w:rsidP="00C72207">
      <w:pPr>
        <w:widowControl w:val="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2558"/>
        </w:tabs>
        <w:spacing w:after="60" w:line="240" w:lineRule="exact"/>
        <w:rPr>
          <w:bCs/>
          <w:sz w:val="22"/>
          <w:lang w:eastAsia="zh-TW"/>
        </w:rPr>
      </w:pPr>
      <w:r w:rsidRPr="00B60D57">
        <w:rPr>
          <w:b/>
          <w:sz w:val="22"/>
        </w:rPr>
        <w:t>Title:</w:t>
      </w:r>
      <w:r w:rsidRPr="00B60D57">
        <w:rPr>
          <w:b/>
          <w:sz w:val="22"/>
        </w:rPr>
        <w:tab/>
      </w:r>
      <w:r w:rsidRPr="00B60D57">
        <w:rPr>
          <w:b/>
          <w:sz w:val="22"/>
        </w:rPr>
        <w:tab/>
      </w:r>
      <w:r w:rsidRPr="00B60D57">
        <w:rPr>
          <w:b/>
          <w:sz w:val="22"/>
        </w:rPr>
        <w:tab/>
      </w:r>
      <w:r w:rsidRPr="00B60D57">
        <w:rPr>
          <w:rFonts w:hint="eastAsia"/>
          <w:b/>
          <w:sz w:val="22"/>
          <w:lang w:eastAsia="zh-TW"/>
        </w:rPr>
        <w:tab/>
      </w:r>
      <w:r w:rsidRPr="00B60D57">
        <w:rPr>
          <w:bCs/>
          <w:sz w:val="22"/>
          <w:lang w:eastAsia="zh-TW"/>
        </w:rPr>
        <w:t>Discussion on MBS DRX and SPS issues</w:t>
      </w:r>
    </w:p>
    <w:p w:rsidR="00C72207" w:rsidRPr="00B60D57" w:rsidRDefault="00C72207" w:rsidP="00C72207">
      <w:pPr>
        <w:widowControl w:val="0"/>
        <w:spacing w:after="60" w:line="240" w:lineRule="exact"/>
        <w:rPr>
          <w:bCs/>
          <w:kern w:val="2"/>
          <w:sz w:val="28"/>
          <w:lang w:eastAsia="zh-TW"/>
        </w:rPr>
      </w:pPr>
      <w:r w:rsidRPr="00B60D57">
        <w:rPr>
          <w:b/>
          <w:sz w:val="22"/>
        </w:rPr>
        <w:t xml:space="preserve">Document for: </w:t>
      </w:r>
      <w:r w:rsidRPr="00B60D57">
        <w:rPr>
          <w:bCs/>
          <w:sz w:val="22"/>
        </w:rPr>
        <w:t>Discussion and Decision</w:t>
      </w:r>
    </w:p>
    <w:p w:rsidR="00C72207" w:rsidRDefault="00C72207" w:rsidP="00C72207">
      <w:pPr>
        <w:pStyle w:val="1"/>
        <w:numPr>
          <w:ilvl w:val="0"/>
          <w:numId w:val="1"/>
        </w:numPr>
        <w:tabs>
          <w:tab w:val="clear" w:pos="397"/>
        </w:tabs>
        <w:spacing w:beforeLines="50" w:before="120" w:afterLines="50" w:after="120"/>
        <w:jc w:val="both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:rsidR="00C72207" w:rsidRPr="00283E5E" w:rsidRDefault="00C72207" w:rsidP="00C72207">
      <w:pPr>
        <w:pStyle w:val="a5"/>
        <w:spacing w:after="240" w:line="280" w:lineRule="exact"/>
        <w:jc w:val="both"/>
        <w:rPr>
          <w:sz w:val="22"/>
          <w:szCs w:val="22"/>
        </w:rPr>
      </w:pPr>
      <w:r>
        <w:rPr>
          <w:rFonts w:hint="eastAsia"/>
          <w:sz w:val="22"/>
          <w:szCs w:val="22"/>
        </w:rPr>
        <w:t>In</w:t>
      </w:r>
      <w:r>
        <w:rPr>
          <w:sz w:val="22"/>
          <w:szCs w:val="22"/>
        </w:rPr>
        <w:t xml:space="preserve"> the last RAN2 meeting, several UP issues were discussed in [1]. In this document, we discuss some remaining relevant issues for MBS DRX and SPS.</w:t>
      </w:r>
    </w:p>
    <w:p w:rsidR="00C72207" w:rsidRDefault="00C72207" w:rsidP="00C72207">
      <w:pPr>
        <w:pStyle w:val="1"/>
        <w:numPr>
          <w:ilvl w:val="0"/>
          <w:numId w:val="1"/>
        </w:numPr>
        <w:spacing w:beforeLines="50" w:before="120" w:afterLines="100" w:after="240"/>
        <w:jc w:val="both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 xml:space="preserve">Discussion </w:t>
      </w:r>
    </w:p>
    <w:p w:rsidR="00C72207" w:rsidRPr="005930D5" w:rsidRDefault="00C72207" w:rsidP="00C72207">
      <w:pPr>
        <w:spacing w:afterLines="100" w:after="240" w:line="280" w:lineRule="exact"/>
        <w:jc w:val="both"/>
        <w:rPr>
          <w:sz w:val="28"/>
          <w:szCs w:val="24"/>
          <w:lang w:eastAsia="zh-TW"/>
        </w:rPr>
      </w:pPr>
      <w:r w:rsidRPr="005930D5">
        <w:rPr>
          <w:sz w:val="28"/>
          <w:szCs w:val="24"/>
          <w:lang w:eastAsia="zh-TW"/>
        </w:rPr>
        <w:t>2</w:t>
      </w:r>
      <w:r>
        <w:rPr>
          <w:sz w:val="28"/>
          <w:szCs w:val="24"/>
          <w:lang w:eastAsia="zh-TW"/>
        </w:rPr>
        <w:t>.1 Expected PTP retransmission</w:t>
      </w:r>
    </w:p>
    <w:p w:rsidR="00C72207" w:rsidRDefault="00C72207" w:rsidP="00C72207">
      <w:pPr>
        <w:spacing w:afterLines="100" w:after="240" w:line="280" w:lineRule="exact"/>
        <w:jc w:val="both"/>
        <w:rPr>
          <w:sz w:val="22"/>
          <w:szCs w:val="24"/>
          <w:lang w:eastAsia="zh-TW"/>
        </w:rPr>
      </w:pPr>
      <w:r w:rsidRPr="00876E9F">
        <w:rPr>
          <w:sz w:val="22"/>
          <w:szCs w:val="24"/>
          <w:lang w:eastAsia="zh-TW"/>
        </w:rPr>
        <w:t xml:space="preserve">According to </w:t>
      </w:r>
      <w:r>
        <w:rPr>
          <w:sz w:val="22"/>
          <w:szCs w:val="24"/>
          <w:lang w:eastAsia="zh-TW"/>
        </w:rPr>
        <w:t xml:space="preserve">rapporteur’s proposal and agreements [1] in the last meeting as below, details of </w:t>
      </w:r>
      <w:r w:rsidRPr="009A0F94">
        <w:rPr>
          <w:sz w:val="22"/>
          <w:szCs w:val="24"/>
          <w:lang w:eastAsia="zh-TW"/>
        </w:rPr>
        <w:t>not start</w:t>
      </w:r>
      <w:r>
        <w:rPr>
          <w:sz w:val="22"/>
          <w:szCs w:val="24"/>
          <w:lang w:eastAsia="zh-TW"/>
        </w:rPr>
        <w:t>ing</w:t>
      </w:r>
      <w:r w:rsidRPr="009A0F94">
        <w:rPr>
          <w:sz w:val="22"/>
          <w:szCs w:val="24"/>
          <w:lang w:eastAsia="zh-TW"/>
        </w:rPr>
        <w:t xml:space="preserve"> </w:t>
      </w:r>
      <w:proofErr w:type="spellStart"/>
      <w:r w:rsidRPr="009A0F94">
        <w:rPr>
          <w:sz w:val="22"/>
          <w:szCs w:val="24"/>
          <w:lang w:eastAsia="zh-TW"/>
        </w:rPr>
        <w:t>drx</w:t>
      </w:r>
      <w:proofErr w:type="spellEnd"/>
      <w:r w:rsidRPr="009A0F94">
        <w:rPr>
          <w:sz w:val="22"/>
          <w:szCs w:val="24"/>
          <w:lang w:eastAsia="zh-TW"/>
        </w:rPr>
        <w:t>-HARQ-RTT-</w:t>
      </w:r>
      <w:proofErr w:type="spellStart"/>
      <w:r w:rsidRPr="009A0F94">
        <w:rPr>
          <w:sz w:val="22"/>
          <w:szCs w:val="24"/>
          <w:lang w:eastAsia="zh-TW"/>
        </w:rPr>
        <w:t>TimerDL</w:t>
      </w:r>
      <w:proofErr w:type="spellEnd"/>
      <w:r w:rsidRPr="009A0F94">
        <w:rPr>
          <w:sz w:val="22"/>
          <w:szCs w:val="24"/>
          <w:lang w:eastAsia="zh-TW"/>
        </w:rPr>
        <w:t xml:space="preserve"> </w:t>
      </w:r>
      <w:r>
        <w:rPr>
          <w:sz w:val="22"/>
          <w:szCs w:val="24"/>
          <w:lang w:eastAsia="zh-TW"/>
        </w:rPr>
        <w:t xml:space="preserve">for PTP retransmission are FFS. 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72207" w:rsidRPr="002354ED" w:rsidTr="00D72D31">
        <w:trPr>
          <w:trHeight w:val="1555"/>
        </w:trPr>
        <w:tc>
          <w:tcPr>
            <w:tcW w:w="7513" w:type="dxa"/>
            <w:shd w:val="clear" w:color="auto" w:fill="auto"/>
          </w:tcPr>
          <w:p w:rsidR="00C72207" w:rsidRPr="002354ED" w:rsidRDefault="00C72207" w:rsidP="00D72D31">
            <w:pPr>
              <w:spacing w:after="0" w:line="280" w:lineRule="exact"/>
              <w:jc w:val="both"/>
              <w:rPr>
                <w:sz w:val="22"/>
                <w:szCs w:val="24"/>
                <w:lang w:eastAsia="zh-TW"/>
              </w:rPr>
            </w:pPr>
            <w:r w:rsidRPr="002354ED">
              <w:rPr>
                <w:sz w:val="22"/>
                <w:szCs w:val="24"/>
                <w:lang w:eastAsia="zh-TW"/>
              </w:rPr>
              <w:t xml:space="preserve">Proposal 4 (10/14): </w:t>
            </w:r>
          </w:p>
          <w:p w:rsidR="00C72207" w:rsidRPr="002354ED" w:rsidRDefault="00C72207" w:rsidP="00D72D31">
            <w:pPr>
              <w:spacing w:after="0" w:line="280" w:lineRule="exact"/>
              <w:jc w:val="both"/>
              <w:rPr>
                <w:sz w:val="22"/>
                <w:szCs w:val="24"/>
                <w:lang w:eastAsia="zh-TW"/>
              </w:rPr>
            </w:pPr>
            <w:r w:rsidRPr="002354ED">
              <w:rPr>
                <w:sz w:val="22"/>
                <w:szCs w:val="24"/>
                <w:lang w:eastAsia="zh-TW"/>
              </w:rPr>
              <w:t xml:space="preserve">RAN2 will try to clarify the MAC entity does not start </w:t>
            </w:r>
            <w:proofErr w:type="spellStart"/>
            <w:r w:rsidRPr="002354ED">
              <w:rPr>
                <w:sz w:val="22"/>
                <w:szCs w:val="24"/>
                <w:lang w:eastAsia="zh-TW"/>
              </w:rPr>
              <w:t>drx</w:t>
            </w:r>
            <w:proofErr w:type="spellEnd"/>
            <w:r w:rsidRPr="002354ED">
              <w:rPr>
                <w:sz w:val="22"/>
                <w:szCs w:val="24"/>
                <w:lang w:eastAsia="zh-TW"/>
              </w:rPr>
              <w:t>-HARQ-RTT-</w:t>
            </w:r>
            <w:proofErr w:type="spellStart"/>
            <w:r w:rsidRPr="002354ED">
              <w:rPr>
                <w:sz w:val="22"/>
                <w:szCs w:val="24"/>
                <w:lang w:eastAsia="zh-TW"/>
              </w:rPr>
              <w:t>TimerDL</w:t>
            </w:r>
            <w:proofErr w:type="spellEnd"/>
            <w:r w:rsidRPr="002354ED">
              <w:rPr>
                <w:sz w:val="22"/>
                <w:szCs w:val="24"/>
                <w:lang w:eastAsia="zh-TW"/>
              </w:rPr>
              <w:t xml:space="preserve"> after receiving a PTM transmission if the UE does not support PTP retransmission via C-RNTI for the initial PTM transmission. </w:t>
            </w:r>
            <w:r w:rsidRPr="001025E0">
              <w:rPr>
                <w:sz w:val="22"/>
                <w:szCs w:val="24"/>
                <w:highlight w:val="lightGray"/>
                <w:lang w:eastAsia="zh-TW"/>
              </w:rPr>
              <w:t>FFS: Detail</w:t>
            </w:r>
            <w:r w:rsidRPr="002354ED">
              <w:rPr>
                <w:sz w:val="22"/>
                <w:szCs w:val="24"/>
                <w:lang w:eastAsia="zh-TW"/>
              </w:rPr>
              <w:t xml:space="preserve"> (to be discussed in RAN2#120)</w:t>
            </w:r>
          </w:p>
        </w:tc>
      </w:tr>
    </w:tbl>
    <w:p w:rsidR="00C72207" w:rsidRPr="0002314F" w:rsidRDefault="00C72207" w:rsidP="00C72207">
      <w:pPr>
        <w:spacing w:beforeLines="100" w:before="240" w:afterLines="100" w:after="240" w:line="280" w:lineRule="exact"/>
        <w:jc w:val="both"/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t xml:space="preserve">According to RAN1’s understanding in 38.213 as shown below, PTP retransmission can be scheduled if the first HARQ-ACK reporting mode (i.e. </w:t>
      </w:r>
      <w:r w:rsidRPr="0000036C">
        <w:rPr>
          <w:sz w:val="22"/>
          <w:szCs w:val="24"/>
          <w:lang w:eastAsia="zh-TW"/>
        </w:rPr>
        <w:t xml:space="preserve">HARQ feedback option </w:t>
      </w:r>
      <w:r>
        <w:rPr>
          <w:sz w:val="22"/>
          <w:szCs w:val="24"/>
          <w:lang w:eastAsia="zh-TW"/>
        </w:rPr>
        <w:t xml:space="preserve">= </w:t>
      </w:r>
      <w:proofErr w:type="spellStart"/>
      <w:r>
        <w:rPr>
          <w:sz w:val="22"/>
          <w:szCs w:val="24"/>
          <w:lang w:eastAsia="zh-TW"/>
        </w:rPr>
        <w:t>ack-nack</w:t>
      </w:r>
      <w:proofErr w:type="spellEnd"/>
      <w:r>
        <w:rPr>
          <w:sz w:val="22"/>
          <w:szCs w:val="24"/>
          <w:lang w:eastAsia="zh-TW"/>
        </w:rPr>
        <w:t xml:space="preserve">) is configured. It means that </w:t>
      </w:r>
      <w:proofErr w:type="spellStart"/>
      <w:r>
        <w:rPr>
          <w:sz w:val="22"/>
          <w:szCs w:val="24"/>
          <w:lang w:eastAsia="zh-TW"/>
        </w:rPr>
        <w:t>drx</w:t>
      </w:r>
      <w:proofErr w:type="spellEnd"/>
      <w:r>
        <w:rPr>
          <w:sz w:val="22"/>
          <w:szCs w:val="24"/>
          <w:lang w:eastAsia="zh-TW"/>
        </w:rPr>
        <w:t>-HARQ-RTT-</w:t>
      </w:r>
      <w:proofErr w:type="spellStart"/>
      <w:r>
        <w:rPr>
          <w:sz w:val="22"/>
          <w:szCs w:val="24"/>
          <w:lang w:eastAsia="zh-TW"/>
        </w:rPr>
        <w:t>TimerDL</w:t>
      </w:r>
      <w:proofErr w:type="spellEnd"/>
      <w:r>
        <w:rPr>
          <w:sz w:val="22"/>
          <w:szCs w:val="24"/>
          <w:lang w:eastAsia="zh-TW"/>
        </w:rPr>
        <w:t xml:space="preserve"> should be started for this case. For the second HARQ-ACK reporting mode (i.e. </w:t>
      </w:r>
      <w:r w:rsidRPr="0000036C">
        <w:rPr>
          <w:sz w:val="22"/>
          <w:szCs w:val="24"/>
          <w:lang w:eastAsia="zh-TW"/>
        </w:rPr>
        <w:t xml:space="preserve">HARQ feedback option </w:t>
      </w:r>
      <w:r>
        <w:rPr>
          <w:sz w:val="22"/>
          <w:szCs w:val="24"/>
          <w:lang w:eastAsia="zh-TW"/>
        </w:rPr>
        <w:t xml:space="preserve">= </w:t>
      </w:r>
      <w:proofErr w:type="spellStart"/>
      <w:r>
        <w:rPr>
          <w:sz w:val="22"/>
          <w:szCs w:val="24"/>
          <w:lang w:eastAsia="zh-TW"/>
        </w:rPr>
        <w:t>nack</w:t>
      </w:r>
      <w:proofErr w:type="spellEnd"/>
      <w:r>
        <w:rPr>
          <w:sz w:val="22"/>
          <w:szCs w:val="24"/>
          <w:lang w:eastAsia="zh-TW"/>
        </w:rPr>
        <w:t>-only), PTP retransmission would not happen and PTM retransmission should be always scheduled.</w:t>
      </w:r>
      <w:r>
        <w:rPr>
          <w:rFonts w:hint="eastAsia"/>
          <w:sz w:val="22"/>
          <w:szCs w:val="24"/>
          <w:lang w:eastAsia="zh-TW"/>
        </w:rPr>
        <w:t xml:space="preserve"> 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72207" w:rsidRPr="002354ED" w:rsidTr="00D72D31">
        <w:trPr>
          <w:trHeight w:val="1517"/>
        </w:trPr>
        <w:tc>
          <w:tcPr>
            <w:tcW w:w="7513" w:type="dxa"/>
            <w:shd w:val="clear" w:color="auto" w:fill="auto"/>
          </w:tcPr>
          <w:p w:rsidR="00C72207" w:rsidRPr="0030418B" w:rsidRDefault="00C72207" w:rsidP="00D72D31">
            <w:pPr>
              <w:spacing w:afterLines="50" w:after="120" w:line="240" w:lineRule="exact"/>
              <w:rPr>
                <w:rFonts w:eastAsia="SimSun"/>
              </w:rPr>
            </w:pPr>
            <w:r w:rsidRPr="0030418B">
              <w:rPr>
                <w:rFonts w:eastAsia="SimSun"/>
              </w:rPr>
              <w:t>A PDSCH reception providing an</w:t>
            </w:r>
            <w:r w:rsidRPr="0030418B">
              <w:rPr>
                <w:rFonts w:eastAsia="SimSun"/>
                <w:b/>
              </w:rPr>
              <w:t xml:space="preserve"> initial transmission </w:t>
            </w:r>
            <w:r w:rsidRPr="0030418B">
              <w:rPr>
                <w:rFonts w:eastAsia="SimSun"/>
              </w:rPr>
              <w:t xml:space="preserve">of a transport block is scheduled only </w:t>
            </w:r>
            <w:r w:rsidRPr="0030418B">
              <w:rPr>
                <w:rFonts w:eastAsia="SimSun"/>
                <w:b/>
              </w:rPr>
              <w:t>by a multicast DCI format.</w:t>
            </w:r>
            <w:r w:rsidRPr="0030418B">
              <w:rPr>
                <w:rFonts w:eastAsia="SimSun"/>
              </w:rPr>
              <w:t xml:space="preserve"> </w:t>
            </w:r>
            <w:r w:rsidRPr="0030418B">
              <w:rPr>
                <w:rFonts w:eastAsia="SimSun"/>
                <w:highlight w:val="lightGray"/>
              </w:rPr>
              <w:t>For the first HARQ-ACK reporting mode</w:t>
            </w:r>
            <w:r w:rsidRPr="0030418B">
              <w:rPr>
                <w:rFonts w:eastAsia="SimSun"/>
              </w:rPr>
              <w:t xml:space="preserve">, a PDSCH reception providing </w:t>
            </w:r>
            <w:r w:rsidRPr="0030418B">
              <w:rPr>
                <w:rFonts w:eastAsia="SimSun"/>
                <w:highlight w:val="lightGray"/>
              </w:rPr>
              <w:t>a retransmission of the transport block can be scheduled</w:t>
            </w:r>
            <w:r w:rsidRPr="0030418B">
              <w:rPr>
                <w:rFonts w:eastAsia="SimSun"/>
              </w:rPr>
              <w:t xml:space="preserve"> either by a multicast DCI format using a same G-RNTI as the G-RNTI of the initial transmission of the transport block, or </w:t>
            </w:r>
            <w:r w:rsidRPr="0030418B">
              <w:rPr>
                <w:rFonts w:eastAsia="SimSun"/>
                <w:highlight w:val="lightGray"/>
              </w:rPr>
              <w:t>by a unicast DCI format using a C-RNTI</w:t>
            </w:r>
            <w:r w:rsidRPr="0030418B">
              <w:rPr>
                <w:rFonts w:eastAsia="SimSun"/>
              </w:rPr>
              <w:t xml:space="preserve"> [6, TS 38.214].</w:t>
            </w:r>
          </w:p>
          <w:p w:rsidR="00C72207" w:rsidRPr="002354ED" w:rsidRDefault="00C72207" w:rsidP="00D72D31">
            <w:pPr>
              <w:spacing w:afterLines="50" w:after="120" w:line="240" w:lineRule="exact"/>
              <w:jc w:val="both"/>
              <w:rPr>
                <w:sz w:val="22"/>
                <w:szCs w:val="24"/>
                <w:lang w:eastAsia="zh-TW"/>
              </w:rPr>
            </w:pPr>
            <w:r w:rsidRPr="0030418B">
              <w:rPr>
                <w:rFonts w:eastAsia="SimSun"/>
              </w:rPr>
              <w:t xml:space="preserve">An activation for SPS PDSCH receptions using a G-CS-RNTI for a corresponding SPS PDSCH configuration is provided only by a multicast DCI format as described in clause 10.2 by replacing CS-RNTI with the G-CS-RNTI. A release for SPS PDSCH receptions using a G-CS-RNTI for a corresponding SPS PDSCH configuration is provided by a multicast DCI format as described in clause 10.2 by replacing CS-RNTI with the G-CS-RNTI, or by a DCI format with CRC scrambled by CS-RNTI. </w:t>
            </w:r>
            <w:r w:rsidRPr="0030418B">
              <w:rPr>
                <w:rFonts w:eastAsia="SimSun"/>
                <w:highlight w:val="lightGray"/>
              </w:rPr>
              <w:t>For the first HARQ-ACK reporting mode</w:t>
            </w:r>
            <w:r w:rsidRPr="0030418B">
              <w:rPr>
                <w:rFonts w:eastAsia="SimSun"/>
              </w:rPr>
              <w:t xml:space="preserve"> and for a transport block that a UE received in a</w:t>
            </w:r>
            <w:r w:rsidRPr="0002314F">
              <w:rPr>
                <w:rFonts w:eastAsia="SimSun"/>
                <w:b/>
              </w:rPr>
              <w:t xml:space="preserve"> SPS PDSCH</w:t>
            </w:r>
            <w:r w:rsidRPr="0030418B">
              <w:rPr>
                <w:rFonts w:eastAsia="SimSun"/>
              </w:rPr>
              <w:t xml:space="preserve">, a PDSCH reception providing </w:t>
            </w:r>
            <w:r w:rsidRPr="0030418B">
              <w:rPr>
                <w:rFonts w:eastAsia="SimSun"/>
                <w:highlight w:val="lightGray"/>
              </w:rPr>
              <w:t>a retransmission of the transport block can be scheduled</w:t>
            </w:r>
            <w:r w:rsidRPr="0030418B">
              <w:rPr>
                <w:rFonts w:eastAsia="SimSun"/>
              </w:rPr>
              <w:t xml:space="preserve"> either by a unicast DCI format using a </w:t>
            </w:r>
            <w:r w:rsidRPr="0030418B">
              <w:rPr>
                <w:rFonts w:eastAsia="SimSun"/>
                <w:highlight w:val="lightGray"/>
              </w:rPr>
              <w:t>CS-RNTI</w:t>
            </w:r>
            <w:r w:rsidRPr="0030418B">
              <w:rPr>
                <w:rFonts w:eastAsia="SimSun"/>
              </w:rPr>
              <w:t xml:space="preserve"> or by a multicast DCI format using a same G-CS-RNTI as the G-CS-RNTI of the initial transmission of the transport block [6, TS 38.214].</w:t>
            </w:r>
          </w:p>
        </w:tc>
      </w:tr>
    </w:tbl>
    <w:p w:rsidR="00C72207" w:rsidRDefault="00C72207" w:rsidP="00C72207">
      <w:pPr>
        <w:spacing w:after="0" w:line="280" w:lineRule="exact"/>
        <w:jc w:val="both"/>
        <w:rPr>
          <w:sz w:val="22"/>
          <w:szCs w:val="24"/>
          <w:lang w:eastAsia="zh-TW"/>
        </w:rPr>
      </w:pPr>
    </w:p>
    <w:p w:rsidR="00C72207" w:rsidRPr="004B06F7" w:rsidRDefault="00C72207" w:rsidP="00C72207">
      <w:pPr>
        <w:spacing w:afterLines="100" w:after="240" w:line="28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rFonts w:hint="eastAsia"/>
          <w:b/>
          <w:sz w:val="22"/>
          <w:lang w:eastAsia="zh-TW"/>
        </w:rPr>
        <w:t>Proposal</w:t>
      </w:r>
      <w:r>
        <w:rPr>
          <w:b/>
          <w:sz w:val="22"/>
          <w:lang w:eastAsia="zh-TW"/>
        </w:rPr>
        <w:t xml:space="preserve"> 1</w:t>
      </w:r>
      <w:r>
        <w:rPr>
          <w:rFonts w:hint="eastAsia"/>
          <w:b/>
          <w:sz w:val="22"/>
          <w:lang w:eastAsia="zh-TW"/>
        </w:rPr>
        <w:t>:</w:t>
      </w:r>
      <w:r>
        <w:rPr>
          <w:b/>
          <w:sz w:val="22"/>
          <w:lang w:eastAsia="zh-TW"/>
        </w:rPr>
        <w:t xml:space="preserve">  Based on TS 38.213, a</w:t>
      </w:r>
      <w:r w:rsidRPr="004B06F7">
        <w:rPr>
          <w:b/>
          <w:sz w:val="22"/>
          <w:lang w:eastAsia="zh-TW"/>
        </w:rPr>
        <w:t xml:space="preserve">fter receiving a PTM transmission, </w:t>
      </w:r>
      <w:proofErr w:type="spellStart"/>
      <w:r w:rsidRPr="004B06F7">
        <w:rPr>
          <w:b/>
          <w:sz w:val="22"/>
          <w:szCs w:val="24"/>
          <w:lang w:eastAsia="zh-TW"/>
        </w:rPr>
        <w:t>drx</w:t>
      </w:r>
      <w:proofErr w:type="spellEnd"/>
      <w:r w:rsidRPr="004B06F7">
        <w:rPr>
          <w:b/>
          <w:sz w:val="22"/>
          <w:szCs w:val="24"/>
          <w:lang w:eastAsia="zh-TW"/>
        </w:rPr>
        <w:t>-HARQ-RTT-</w:t>
      </w:r>
      <w:proofErr w:type="spellStart"/>
      <w:r w:rsidRPr="004B06F7">
        <w:rPr>
          <w:b/>
          <w:sz w:val="22"/>
          <w:szCs w:val="24"/>
          <w:lang w:eastAsia="zh-TW"/>
        </w:rPr>
        <w:t>TimerDL</w:t>
      </w:r>
      <w:proofErr w:type="spellEnd"/>
      <w:r w:rsidRPr="004B06F7">
        <w:rPr>
          <w:b/>
          <w:sz w:val="22"/>
          <w:szCs w:val="24"/>
          <w:lang w:eastAsia="zh-TW"/>
        </w:rPr>
        <w:t xml:space="preserve"> is started </w:t>
      </w:r>
      <w:r>
        <w:rPr>
          <w:b/>
          <w:sz w:val="22"/>
          <w:szCs w:val="24"/>
          <w:lang w:eastAsia="zh-TW"/>
        </w:rPr>
        <w:t xml:space="preserve">for PTP retransmission </w:t>
      </w:r>
      <w:r w:rsidRPr="004B06F7">
        <w:rPr>
          <w:b/>
          <w:sz w:val="22"/>
          <w:szCs w:val="24"/>
          <w:lang w:eastAsia="zh-TW"/>
        </w:rPr>
        <w:t>if the first HARQ-ACK reporting mode</w:t>
      </w:r>
      <w:r>
        <w:rPr>
          <w:b/>
          <w:sz w:val="22"/>
          <w:szCs w:val="24"/>
          <w:lang w:eastAsia="zh-TW"/>
        </w:rPr>
        <w:t xml:space="preserve"> (i.e. </w:t>
      </w:r>
      <w:proofErr w:type="spellStart"/>
      <w:r w:rsidRPr="0030418B">
        <w:rPr>
          <w:b/>
          <w:sz w:val="22"/>
          <w:szCs w:val="24"/>
          <w:u w:val="single"/>
          <w:lang w:eastAsia="zh-TW"/>
        </w:rPr>
        <w:t>ack-nack</w:t>
      </w:r>
      <w:proofErr w:type="spellEnd"/>
      <w:r w:rsidRPr="0030418B">
        <w:rPr>
          <w:b/>
          <w:sz w:val="22"/>
          <w:szCs w:val="24"/>
          <w:u w:val="single"/>
          <w:lang w:eastAsia="zh-TW"/>
        </w:rPr>
        <w:t>) is configured</w:t>
      </w:r>
      <w:r>
        <w:rPr>
          <w:b/>
          <w:sz w:val="22"/>
          <w:szCs w:val="24"/>
          <w:lang w:eastAsia="zh-TW"/>
        </w:rPr>
        <w:t>.</w:t>
      </w:r>
    </w:p>
    <w:p w:rsidR="00C72207" w:rsidRDefault="00C72207" w:rsidP="00C72207">
      <w:pPr>
        <w:spacing w:afterLines="100" w:after="240" w:line="280" w:lineRule="exact"/>
        <w:ind w:left="1277" w:hangingChars="580" w:hanging="1277"/>
        <w:jc w:val="both"/>
        <w:rPr>
          <w:b/>
          <w:sz w:val="22"/>
          <w:lang w:eastAsia="zh-TW"/>
        </w:rPr>
      </w:pPr>
    </w:p>
    <w:p w:rsidR="00C72207" w:rsidRDefault="00C72207" w:rsidP="00C72207">
      <w:pPr>
        <w:spacing w:afterLines="100" w:after="240" w:line="280" w:lineRule="exact"/>
        <w:ind w:left="1277" w:hangingChars="580" w:hanging="1277"/>
        <w:jc w:val="both"/>
        <w:rPr>
          <w:b/>
          <w:sz w:val="22"/>
          <w:lang w:eastAsia="zh-TW"/>
        </w:rPr>
      </w:pPr>
    </w:p>
    <w:p w:rsidR="00C72207" w:rsidRDefault="00C72207" w:rsidP="00C72207">
      <w:pPr>
        <w:spacing w:afterLines="100" w:after="240" w:line="280" w:lineRule="exact"/>
        <w:jc w:val="both"/>
        <w:rPr>
          <w:sz w:val="22"/>
          <w:szCs w:val="24"/>
          <w:lang w:eastAsia="zh-TW"/>
        </w:rPr>
      </w:pPr>
      <w:r>
        <w:rPr>
          <w:rFonts w:hint="eastAsia"/>
          <w:sz w:val="22"/>
          <w:szCs w:val="24"/>
          <w:lang w:eastAsia="zh-TW"/>
        </w:rPr>
        <w:lastRenderedPageBreak/>
        <w:t>Be</w:t>
      </w:r>
      <w:r>
        <w:rPr>
          <w:sz w:val="22"/>
          <w:szCs w:val="24"/>
          <w:lang w:eastAsia="zh-TW"/>
        </w:rPr>
        <w:t>sides, according to RAN2 #116bis agreements, SPS retransmission via PTP is supported if CS-RNTI is configured.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72207" w:rsidRPr="009D0C9F" w:rsidTr="00D72D31">
        <w:trPr>
          <w:trHeight w:val="1418"/>
        </w:trPr>
        <w:tc>
          <w:tcPr>
            <w:tcW w:w="7513" w:type="dxa"/>
            <w:shd w:val="clear" w:color="auto" w:fill="auto"/>
          </w:tcPr>
          <w:p w:rsidR="00C72207" w:rsidRPr="009D0C9F" w:rsidRDefault="00C72207" w:rsidP="00D72D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/>
                <w:lang w:eastAsia="en-GB" w:bidi="ar"/>
              </w:rPr>
            </w:pPr>
            <w:r w:rsidRPr="009D0C9F">
              <w:rPr>
                <w:rFonts w:eastAsia="Times New Roman"/>
                <w:b/>
                <w:lang w:eastAsia="en-GB" w:bidi="ar"/>
              </w:rPr>
              <w:t>RAN2#116bis-e:</w:t>
            </w:r>
          </w:p>
          <w:p w:rsidR="00C72207" w:rsidRPr="008A5B49" w:rsidRDefault="00C72207" w:rsidP="00D72D3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b/>
                <w:lang w:eastAsia="en-GB"/>
              </w:rPr>
            </w:pPr>
            <w:r w:rsidRPr="008A5B49">
              <w:rPr>
                <w:rFonts w:eastAsia="Times New Roman"/>
                <w:b/>
                <w:lang w:eastAsia="en-GB" w:bidi="ar"/>
              </w:rPr>
              <w:t>Agreements on MAC open issues</w:t>
            </w:r>
          </w:p>
          <w:p w:rsidR="00C72207" w:rsidRPr="008A5B49" w:rsidRDefault="00C72207" w:rsidP="00C72207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MS PGothic" w:eastAsia="MS PGothic" w:hAnsi="MS PGothic" w:cs="MS PGothic"/>
                <w:sz w:val="24"/>
                <w:szCs w:val="24"/>
                <w:lang w:val="en-US" w:eastAsia="ja-JP"/>
              </w:rPr>
            </w:pPr>
            <w:r w:rsidRPr="009D0C9F">
              <w:rPr>
                <w:rFonts w:ascii="Calibri" w:eastAsia="SimSun" w:hAnsi="Calibri" w:cs="Calibri"/>
                <w:sz w:val="22"/>
                <w:szCs w:val="22"/>
                <w:lang w:val="en-US" w:eastAsia="zh-CN" w:bidi="ar"/>
              </w:rPr>
              <w:t>…</w:t>
            </w:r>
          </w:p>
          <w:p w:rsidR="00C72207" w:rsidRPr="009D0C9F" w:rsidRDefault="00C72207" w:rsidP="00C72207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MS PGothic" w:eastAsia="MS PGothic" w:hAnsi="MS PGothic" w:cs="MS PGothic"/>
                <w:sz w:val="24"/>
                <w:szCs w:val="24"/>
                <w:lang w:val="en-US" w:eastAsia="ja-JP"/>
              </w:rPr>
            </w:pPr>
            <w:r w:rsidRPr="001C1AA5">
              <w:rPr>
                <w:rFonts w:ascii="Calibri" w:eastAsia="SimSun" w:hAnsi="Calibri" w:cs="Calibri"/>
                <w:sz w:val="22"/>
                <w:szCs w:val="22"/>
                <w:highlight w:val="lightGray"/>
                <w:lang w:val="en-US" w:eastAsia="zh-CN" w:bidi="ar"/>
              </w:rPr>
              <w:t>If MBS SPS is configured and CS-</w:t>
            </w:r>
            <w:r w:rsidRPr="008A5B49">
              <w:rPr>
                <w:rFonts w:ascii="Calibri" w:eastAsia="SimSun" w:hAnsi="Calibri" w:cs="Calibri"/>
                <w:sz w:val="22"/>
                <w:szCs w:val="22"/>
                <w:highlight w:val="lightGray"/>
                <w:lang w:val="en-US" w:eastAsia="zh-CN" w:bidi="ar"/>
              </w:rPr>
              <w:t>RNTI is not configured, the retransmission of SPS via PTP is not supported</w:t>
            </w:r>
            <w:r w:rsidRPr="008A5B49">
              <w:rPr>
                <w:rFonts w:ascii="Calibri" w:eastAsia="SimSun" w:hAnsi="Calibri" w:cs="Calibri"/>
                <w:sz w:val="22"/>
                <w:szCs w:val="22"/>
                <w:lang w:val="en-US" w:eastAsia="zh-CN" w:bidi="ar"/>
              </w:rPr>
              <w:t xml:space="preserve"> and MBS SPS deactivation via CS-RNTI is not supported.</w:t>
            </w:r>
          </w:p>
        </w:tc>
      </w:tr>
    </w:tbl>
    <w:p w:rsidR="00C72207" w:rsidRDefault="00C72207" w:rsidP="00C72207">
      <w:pPr>
        <w:spacing w:afterLines="100" w:after="240" w:line="280" w:lineRule="exact"/>
        <w:jc w:val="both"/>
        <w:rPr>
          <w:b/>
          <w:sz w:val="22"/>
          <w:lang w:eastAsia="zh-TW"/>
        </w:rPr>
      </w:pPr>
    </w:p>
    <w:p w:rsidR="00C72207" w:rsidRPr="004B06F7" w:rsidRDefault="00C72207" w:rsidP="00C72207">
      <w:pPr>
        <w:spacing w:afterLines="100" w:after="240" w:line="28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rFonts w:hint="eastAsia"/>
          <w:b/>
          <w:sz w:val="22"/>
          <w:lang w:eastAsia="zh-TW"/>
        </w:rPr>
        <w:t>Proposal</w:t>
      </w:r>
      <w:r>
        <w:rPr>
          <w:b/>
          <w:sz w:val="22"/>
          <w:lang w:eastAsia="zh-TW"/>
        </w:rPr>
        <w:t xml:space="preserve"> 2</w:t>
      </w:r>
      <w:r>
        <w:rPr>
          <w:rFonts w:hint="eastAsia"/>
          <w:b/>
          <w:sz w:val="22"/>
          <w:lang w:eastAsia="zh-TW"/>
        </w:rPr>
        <w:t>:</w:t>
      </w:r>
      <w:r>
        <w:rPr>
          <w:b/>
          <w:sz w:val="22"/>
          <w:lang w:eastAsia="zh-TW"/>
        </w:rPr>
        <w:t xml:space="preserve"> A</w:t>
      </w:r>
      <w:r w:rsidRPr="004B06F7">
        <w:rPr>
          <w:b/>
          <w:sz w:val="22"/>
          <w:lang w:eastAsia="zh-TW"/>
        </w:rPr>
        <w:t>fter receiving a PTM transmission</w:t>
      </w:r>
      <w:r>
        <w:rPr>
          <w:b/>
          <w:sz w:val="22"/>
          <w:lang w:eastAsia="zh-TW"/>
        </w:rPr>
        <w:t xml:space="preserve"> scheduled by </w:t>
      </w:r>
      <w:r w:rsidRPr="000F1395">
        <w:rPr>
          <w:b/>
          <w:sz w:val="22"/>
          <w:u w:val="single"/>
          <w:lang w:eastAsia="zh-TW"/>
        </w:rPr>
        <w:t>configured downlink multicast assignment</w:t>
      </w:r>
      <w:r w:rsidRPr="004B06F7">
        <w:rPr>
          <w:b/>
          <w:sz w:val="22"/>
          <w:lang w:eastAsia="zh-TW"/>
        </w:rPr>
        <w:t xml:space="preserve">, </w:t>
      </w:r>
      <w:proofErr w:type="spellStart"/>
      <w:r w:rsidRPr="004B06F7">
        <w:rPr>
          <w:b/>
          <w:sz w:val="22"/>
          <w:szCs w:val="24"/>
          <w:lang w:eastAsia="zh-TW"/>
        </w:rPr>
        <w:t>drx</w:t>
      </w:r>
      <w:proofErr w:type="spellEnd"/>
      <w:r w:rsidRPr="004B06F7">
        <w:rPr>
          <w:b/>
          <w:sz w:val="22"/>
          <w:szCs w:val="24"/>
          <w:lang w:eastAsia="zh-TW"/>
        </w:rPr>
        <w:t>-HARQ-RTT-</w:t>
      </w:r>
      <w:proofErr w:type="spellStart"/>
      <w:r w:rsidRPr="004B06F7">
        <w:rPr>
          <w:b/>
          <w:sz w:val="22"/>
          <w:szCs w:val="24"/>
          <w:lang w:eastAsia="zh-TW"/>
        </w:rPr>
        <w:t>TimerDL</w:t>
      </w:r>
      <w:proofErr w:type="spellEnd"/>
      <w:r w:rsidRPr="004B06F7">
        <w:rPr>
          <w:b/>
          <w:sz w:val="22"/>
          <w:szCs w:val="24"/>
          <w:lang w:eastAsia="zh-TW"/>
        </w:rPr>
        <w:t xml:space="preserve"> is started </w:t>
      </w:r>
      <w:r>
        <w:rPr>
          <w:b/>
          <w:sz w:val="22"/>
          <w:szCs w:val="24"/>
          <w:lang w:eastAsia="zh-TW"/>
        </w:rPr>
        <w:t xml:space="preserve">for PTP retransmission </w:t>
      </w:r>
      <w:r w:rsidRPr="00057762">
        <w:rPr>
          <w:b/>
          <w:sz w:val="22"/>
          <w:szCs w:val="24"/>
          <w:u w:val="single"/>
          <w:lang w:eastAsia="zh-TW"/>
        </w:rPr>
        <w:t>if C</w:t>
      </w:r>
      <w:r w:rsidRPr="0030418B">
        <w:rPr>
          <w:b/>
          <w:sz w:val="22"/>
          <w:szCs w:val="24"/>
          <w:u w:val="single"/>
          <w:lang w:eastAsia="zh-TW"/>
        </w:rPr>
        <w:t>S-RNTI is configured</w:t>
      </w:r>
      <w:r>
        <w:rPr>
          <w:b/>
          <w:sz w:val="22"/>
          <w:szCs w:val="24"/>
          <w:lang w:eastAsia="zh-TW"/>
        </w:rPr>
        <w:t>.</w:t>
      </w:r>
    </w:p>
    <w:p w:rsidR="00C72207" w:rsidRDefault="00C72207" w:rsidP="00C72207">
      <w:pPr>
        <w:spacing w:after="0" w:line="280" w:lineRule="exact"/>
        <w:jc w:val="both"/>
        <w:rPr>
          <w:sz w:val="22"/>
          <w:lang w:eastAsia="zh-TW"/>
        </w:rPr>
      </w:pPr>
    </w:p>
    <w:p w:rsidR="00C72207" w:rsidRDefault="00C72207" w:rsidP="00C72207">
      <w:pPr>
        <w:spacing w:after="0" w:line="280" w:lineRule="exact"/>
        <w:jc w:val="both"/>
        <w:rPr>
          <w:sz w:val="22"/>
          <w:lang w:eastAsia="zh-TW"/>
        </w:rPr>
      </w:pPr>
    </w:p>
    <w:p w:rsidR="00C72207" w:rsidRDefault="00C72207" w:rsidP="00C72207">
      <w:pPr>
        <w:spacing w:after="0" w:line="280" w:lineRule="exact"/>
        <w:jc w:val="both"/>
        <w:rPr>
          <w:sz w:val="22"/>
          <w:lang w:eastAsia="zh-TW"/>
        </w:rPr>
      </w:pPr>
    </w:p>
    <w:p w:rsidR="00C72207" w:rsidRPr="005930D5" w:rsidRDefault="00C72207" w:rsidP="00C72207">
      <w:pPr>
        <w:spacing w:afterLines="100" w:after="240" w:line="280" w:lineRule="exact"/>
        <w:jc w:val="both"/>
        <w:rPr>
          <w:sz w:val="28"/>
          <w:szCs w:val="24"/>
          <w:lang w:eastAsia="zh-TW"/>
        </w:rPr>
      </w:pPr>
      <w:r w:rsidRPr="005930D5">
        <w:rPr>
          <w:sz w:val="28"/>
          <w:szCs w:val="24"/>
          <w:lang w:eastAsia="zh-TW"/>
        </w:rPr>
        <w:t>2</w:t>
      </w:r>
      <w:r>
        <w:rPr>
          <w:sz w:val="28"/>
          <w:szCs w:val="24"/>
          <w:lang w:eastAsia="zh-TW"/>
        </w:rPr>
        <w:t>.2 HARQ feedback for SPS and activation</w:t>
      </w:r>
    </w:p>
    <w:p w:rsidR="00C72207" w:rsidRDefault="00C72207" w:rsidP="00C72207">
      <w:pPr>
        <w:spacing w:afterLines="50" w:after="120" w:line="280" w:lineRule="exact"/>
        <w:jc w:val="both"/>
        <w:rPr>
          <w:sz w:val="22"/>
          <w:lang w:eastAsia="zh-TW"/>
        </w:rPr>
      </w:pPr>
      <w:r>
        <w:rPr>
          <w:rFonts w:hint="eastAsia"/>
          <w:sz w:val="22"/>
          <w:lang w:eastAsia="zh-TW"/>
        </w:rPr>
        <w:t>A</w:t>
      </w:r>
      <w:r>
        <w:rPr>
          <w:sz w:val="22"/>
          <w:lang w:eastAsia="zh-TW"/>
        </w:rPr>
        <w:t xml:space="preserve">ccording to the current procedure, MAC entity would </w:t>
      </w:r>
      <w:r w:rsidRPr="008D621C">
        <w:rPr>
          <w:b/>
          <w:sz w:val="22"/>
          <w:u w:val="single"/>
          <w:lang w:eastAsia="zh-TW"/>
        </w:rPr>
        <w:t>not</w:t>
      </w:r>
      <w:r>
        <w:rPr>
          <w:sz w:val="22"/>
          <w:lang w:eastAsia="zh-TW"/>
        </w:rPr>
        <w:t xml:space="preserve"> instruct physical layer to generate ACK/NACK for the following two cases:</w:t>
      </w:r>
    </w:p>
    <w:p w:rsidR="00C72207" w:rsidRDefault="00C72207" w:rsidP="00C72207">
      <w:pPr>
        <w:numPr>
          <w:ilvl w:val="0"/>
          <w:numId w:val="4"/>
        </w:numPr>
        <w:spacing w:after="0" w:line="280" w:lineRule="exact"/>
        <w:jc w:val="both"/>
        <w:rPr>
          <w:sz w:val="22"/>
          <w:lang w:eastAsia="zh-TW"/>
        </w:rPr>
      </w:pPr>
      <w:r>
        <w:rPr>
          <w:sz w:val="22"/>
          <w:lang w:eastAsia="zh-TW"/>
        </w:rPr>
        <w:t>if HARQ feedback is disabled for G-RNTI or G-CS-RNTI transmission; or</w:t>
      </w:r>
    </w:p>
    <w:p w:rsidR="00C72207" w:rsidRDefault="00C72207" w:rsidP="00C72207">
      <w:pPr>
        <w:numPr>
          <w:ilvl w:val="0"/>
          <w:numId w:val="4"/>
        </w:numPr>
        <w:spacing w:after="0" w:line="280" w:lineRule="exact"/>
        <w:jc w:val="both"/>
        <w:rPr>
          <w:sz w:val="22"/>
          <w:lang w:eastAsia="zh-TW"/>
        </w:rPr>
      </w:pPr>
      <w:r>
        <w:rPr>
          <w:rFonts w:hint="eastAsia"/>
          <w:sz w:val="22"/>
          <w:lang w:eastAsia="zh-TW"/>
        </w:rPr>
        <w:t>i</w:t>
      </w:r>
      <w:r>
        <w:rPr>
          <w:sz w:val="22"/>
          <w:lang w:eastAsia="zh-TW"/>
        </w:rPr>
        <w:t>f HARQ feedback is NACK-only and the data is successfully decoded</w:t>
      </w:r>
    </w:p>
    <w:p w:rsidR="00C72207" w:rsidRDefault="00C72207" w:rsidP="00C72207">
      <w:pPr>
        <w:spacing w:after="0" w:line="280" w:lineRule="exact"/>
        <w:jc w:val="both"/>
        <w:rPr>
          <w:sz w:val="22"/>
          <w:lang w:eastAsia="zh-TW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72207" w:rsidRPr="007436F3" w:rsidTr="00D72D31">
        <w:tc>
          <w:tcPr>
            <w:tcW w:w="7513" w:type="dxa"/>
            <w:shd w:val="clear" w:color="auto" w:fill="auto"/>
          </w:tcPr>
          <w:p w:rsidR="00C72207" w:rsidRPr="007436F3" w:rsidRDefault="00C72207" w:rsidP="00D72D3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Times New Roman" w:hAnsi="Arial"/>
                <w:sz w:val="24"/>
                <w:lang w:eastAsia="ko-KR"/>
              </w:rPr>
            </w:pPr>
            <w:r w:rsidRPr="007436F3">
              <w:rPr>
                <w:rFonts w:ascii="Arial" w:eastAsia="Times New Roman" w:hAnsi="Arial"/>
                <w:sz w:val="24"/>
                <w:lang w:eastAsia="ko-KR"/>
              </w:rPr>
              <w:t>5.3.2.2</w:t>
            </w:r>
            <w:r w:rsidRPr="007436F3">
              <w:rPr>
                <w:rFonts w:ascii="Arial" w:eastAsia="Times New Roman" w:hAnsi="Arial"/>
                <w:sz w:val="24"/>
                <w:lang w:eastAsia="ko-KR"/>
              </w:rPr>
              <w:tab/>
              <w:t>HARQ process</w:t>
            </w:r>
          </w:p>
          <w:p w:rsidR="00C72207" w:rsidRPr="007436F3" w:rsidRDefault="00C72207" w:rsidP="00D72D31">
            <w:pPr>
              <w:overflowPunct w:val="0"/>
              <w:autoSpaceDE w:val="0"/>
              <w:autoSpaceDN w:val="0"/>
              <w:adjustRightInd w:val="0"/>
              <w:spacing w:after="120" w:line="240" w:lineRule="exact"/>
              <w:ind w:left="851" w:hanging="284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7436F3">
              <w:rPr>
                <w:rFonts w:eastAsia="Times New Roman"/>
                <w:noProof/>
                <w:lang w:eastAsia="ja-JP"/>
              </w:rPr>
              <w:t>…</w:t>
            </w:r>
          </w:p>
          <w:p w:rsidR="00C72207" w:rsidRPr="007436F3" w:rsidRDefault="00C72207" w:rsidP="00D72D31">
            <w:pPr>
              <w:overflowPunct w:val="0"/>
              <w:autoSpaceDE w:val="0"/>
              <w:autoSpaceDN w:val="0"/>
              <w:adjustRightInd w:val="0"/>
              <w:spacing w:after="120" w:line="240" w:lineRule="exact"/>
              <w:textAlignment w:val="baseline"/>
              <w:rPr>
                <w:rFonts w:eastAsia="Times New Roman"/>
                <w:lang w:eastAsia="ja-JP"/>
              </w:rPr>
            </w:pPr>
            <w:r w:rsidRPr="007436F3">
              <w:rPr>
                <w:rFonts w:eastAsia="Times New Roman"/>
                <w:lang w:eastAsia="ja-JP"/>
              </w:rPr>
              <w:t>The MAC entity then shall:</w:t>
            </w:r>
          </w:p>
          <w:p w:rsidR="00C72207" w:rsidRPr="007436F3" w:rsidRDefault="00C72207" w:rsidP="00D72D31">
            <w:pPr>
              <w:overflowPunct w:val="0"/>
              <w:autoSpaceDE w:val="0"/>
              <w:autoSpaceDN w:val="0"/>
              <w:adjustRightInd w:val="0"/>
              <w:spacing w:after="120" w:line="240" w:lineRule="exact"/>
              <w:ind w:left="851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7436F3">
              <w:rPr>
                <w:rFonts w:eastAsia="Times New Roman"/>
                <w:lang w:eastAsia="ko-KR"/>
              </w:rPr>
              <w:t>…</w:t>
            </w:r>
          </w:p>
          <w:p w:rsidR="00C72207" w:rsidRPr="007436F3" w:rsidRDefault="00C72207" w:rsidP="00D72D31">
            <w:pPr>
              <w:overflowPunct w:val="0"/>
              <w:autoSpaceDE w:val="0"/>
              <w:autoSpaceDN w:val="0"/>
              <w:adjustRightInd w:val="0"/>
              <w:spacing w:after="120" w:line="240" w:lineRule="exact"/>
              <w:ind w:left="568" w:hanging="284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7436F3">
              <w:rPr>
                <w:rFonts w:eastAsia="Times New Roman"/>
                <w:noProof/>
                <w:lang w:eastAsia="ko-KR"/>
              </w:rPr>
              <w:t>1&gt;</w:t>
            </w:r>
            <w:r w:rsidRPr="007436F3">
              <w:rPr>
                <w:rFonts w:eastAsia="Times New Roman"/>
                <w:noProof/>
                <w:lang w:eastAsia="ja-JP"/>
              </w:rPr>
              <w:tab/>
              <w:t>if the HARQ process is equal to the broadcast process; or</w:t>
            </w:r>
          </w:p>
          <w:p w:rsidR="00C72207" w:rsidRPr="007436F3" w:rsidRDefault="00C72207" w:rsidP="00D72D31">
            <w:pPr>
              <w:overflowPunct w:val="0"/>
              <w:autoSpaceDE w:val="0"/>
              <w:autoSpaceDN w:val="0"/>
              <w:adjustRightInd w:val="0"/>
              <w:spacing w:after="120" w:line="240" w:lineRule="exact"/>
              <w:ind w:left="568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7436F3">
              <w:rPr>
                <w:rFonts w:eastAsia="Times New Roman"/>
                <w:noProof/>
                <w:lang w:eastAsia="ko-KR"/>
              </w:rPr>
              <w:t>1&gt;</w:t>
            </w:r>
            <w:r w:rsidRPr="007436F3">
              <w:rPr>
                <w:rFonts w:eastAsia="Times New Roman"/>
                <w:noProof/>
                <w:lang w:eastAsia="ko-KR"/>
              </w:rPr>
              <w:tab/>
              <w:t>if the HARQ process is associated with a transmission indicated with a MCCH-RNTI or a G-RNTI for MBS broadcast; or</w:t>
            </w:r>
          </w:p>
          <w:p w:rsidR="00C72207" w:rsidRPr="007436F3" w:rsidRDefault="00C72207" w:rsidP="00D72D31">
            <w:pPr>
              <w:overflowPunct w:val="0"/>
              <w:autoSpaceDE w:val="0"/>
              <w:autoSpaceDN w:val="0"/>
              <w:adjustRightInd w:val="0"/>
              <w:spacing w:after="120" w:line="240" w:lineRule="exact"/>
              <w:ind w:left="568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7436F3">
              <w:rPr>
                <w:rFonts w:eastAsia="Times New Roman"/>
                <w:noProof/>
                <w:lang w:eastAsia="ko-KR"/>
              </w:rPr>
              <w:t>1&gt;</w:t>
            </w:r>
            <w:r w:rsidRPr="007436F3">
              <w:rPr>
                <w:rFonts w:eastAsia="Times New Roman"/>
                <w:noProof/>
                <w:lang w:eastAsia="ko-KR"/>
              </w:rPr>
              <w:tab/>
              <w:t xml:space="preserve">if the HARQ process is associated with a transmission indicated with a G-RNTI or a </w:t>
            </w:r>
            <w:r w:rsidRPr="007436F3">
              <w:rPr>
                <w:rFonts w:eastAsia="Times New Roman"/>
                <w:noProof/>
                <w:highlight w:val="lightGray"/>
                <w:lang w:eastAsia="ko-KR"/>
              </w:rPr>
              <w:t>G-CS-RNTI</w:t>
            </w:r>
            <w:r w:rsidRPr="007436F3">
              <w:rPr>
                <w:rFonts w:eastAsia="Times New Roman"/>
                <w:noProof/>
                <w:lang w:eastAsia="ko-KR"/>
              </w:rPr>
              <w:t xml:space="preserve"> for MBS multicast and </w:t>
            </w:r>
            <w:r w:rsidRPr="007436F3">
              <w:rPr>
                <w:rFonts w:eastAsia="Times New Roman"/>
                <w:noProof/>
                <w:highlight w:val="lightGray"/>
                <w:lang w:eastAsia="ko-KR"/>
              </w:rPr>
              <w:t>HARQ feedback is disabled</w:t>
            </w:r>
            <w:r w:rsidRPr="007436F3">
              <w:rPr>
                <w:rFonts w:eastAsia="Times New Roman"/>
                <w:noProof/>
                <w:lang w:eastAsia="ko-KR"/>
              </w:rPr>
              <w:t xml:space="preserve">; or </w:t>
            </w:r>
          </w:p>
          <w:p w:rsidR="00C72207" w:rsidRPr="007436F3" w:rsidRDefault="00C72207" w:rsidP="00D72D31">
            <w:pPr>
              <w:overflowPunct w:val="0"/>
              <w:autoSpaceDE w:val="0"/>
              <w:autoSpaceDN w:val="0"/>
              <w:adjustRightInd w:val="0"/>
              <w:spacing w:after="120" w:line="240" w:lineRule="exact"/>
              <w:ind w:left="568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7436F3">
              <w:rPr>
                <w:rFonts w:eastAsia="Times New Roman"/>
                <w:noProof/>
                <w:lang w:eastAsia="ko-KR"/>
              </w:rPr>
              <w:t>1&gt;</w:t>
            </w:r>
            <w:r w:rsidRPr="007436F3">
              <w:rPr>
                <w:rFonts w:eastAsia="Times New Roman"/>
                <w:noProof/>
                <w:lang w:eastAsia="ko-KR"/>
              </w:rPr>
              <w:tab/>
              <w:t xml:space="preserve">if the HARQ process is associated with a transmission indicated with a G-RNTI or a </w:t>
            </w:r>
            <w:r w:rsidRPr="007436F3">
              <w:rPr>
                <w:rFonts w:eastAsia="Times New Roman"/>
                <w:noProof/>
                <w:highlight w:val="lightGray"/>
                <w:lang w:eastAsia="ko-KR"/>
              </w:rPr>
              <w:t>G-CS-RNTI</w:t>
            </w:r>
            <w:r w:rsidRPr="007436F3">
              <w:rPr>
                <w:rFonts w:eastAsia="Times New Roman"/>
                <w:noProof/>
                <w:lang w:eastAsia="ko-KR"/>
              </w:rPr>
              <w:t xml:space="preserve"> for MBS multicast and </w:t>
            </w:r>
            <w:r w:rsidRPr="007436F3">
              <w:rPr>
                <w:rFonts w:eastAsia="Times New Roman"/>
                <w:noProof/>
                <w:highlight w:val="lightGray"/>
                <w:lang w:eastAsia="ko-KR"/>
              </w:rPr>
              <w:t>NACK only HARQ feedback</w:t>
            </w:r>
            <w:r w:rsidRPr="007436F3">
              <w:rPr>
                <w:rFonts w:eastAsia="Times New Roman"/>
                <w:noProof/>
                <w:lang w:eastAsia="ko-KR"/>
              </w:rPr>
              <w:t xml:space="preserve"> is configured and the data for </w:t>
            </w:r>
            <w:r w:rsidRPr="007436F3">
              <w:rPr>
                <w:rFonts w:eastAsia="Times New Roman"/>
                <w:noProof/>
                <w:highlight w:val="lightGray"/>
                <w:lang w:eastAsia="ko-KR"/>
              </w:rPr>
              <w:t>this TB is successfully decoded</w:t>
            </w:r>
            <w:r w:rsidRPr="007436F3">
              <w:rPr>
                <w:rFonts w:eastAsia="Times New Roman"/>
                <w:noProof/>
                <w:lang w:eastAsia="ko-KR"/>
              </w:rPr>
              <w:t>; or</w:t>
            </w:r>
          </w:p>
          <w:p w:rsidR="00C72207" w:rsidRPr="007436F3" w:rsidRDefault="00C72207" w:rsidP="00D72D31">
            <w:pPr>
              <w:overflowPunct w:val="0"/>
              <w:autoSpaceDE w:val="0"/>
              <w:autoSpaceDN w:val="0"/>
              <w:adjustRightInd w:val="0"/>
              <w:spacing w:after="120" w:line="240" w:lineRule="exact"/>
              <w:ind w:left="568" w:hanging="284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7436F3">
              <w:rPr>
                <w:rFonts w:eastAsia="Times New Roman"/>
                <w:noProof/>
                <w:lang w:eastAsia="ko-KR"/>
              </w:rPr>
              <w:t>1&gt;</w:t>
            </w:r>
            <w:r w:rsidRPr="007436F3">
              <w:rPr>
                <w:rFonts w:eastAsia="Times New Roman"/>
                <w:noProof/>
                <w:lang w:eastAsia="ja-JP"/>
              </w:rPr>
              <w:tab/>
              <w:t xml:space="preserve">if the </w:t>
            </w:r>
            <w:r w:rsidRPr="007436F3">
              <w:rPr>
                <w:rFonts w:eastAsia="Times New Roman"/>
                <w:i/>
                <w:noProof/>
                <w:lang w:eastAsia="ja-JP"/>
              </w:rPr>
              <w:t>timeAlignmentTimer</w:t>
            </w:r>
            <w:r w:rsidRPr="007436F3">
              <w:rPr>
                <w:rFonts w:eastAsia="Times New Roman"/>
                <w:noProof/>
                <w:lang w:eastAsia="ja-JP"/>
              </w:rPr>
              <w:t>, associated with the TAG containing the Serving Cell on which the HARQ feedback is to be transmitted, is stopped or expired</w:t>
            </w:r>
            <w:r w:rsidRPr="007436F3">
              <w:rPr>
                <w:rFonts w:eastAsia="Times New Roman"/>
                <w:lang w:eastAsia="ja-JP"/>
              </w:rPr>
              <w:t xml:space="preserve"> and if the </w:t>
            </w:r>
            <w:r w:rsidRPr="007436F3">
              <w:rPr>
                <w:rFonts w:eastAsia="Times New Roman"/>
                <w:i/>
                <w:lang w:eastAsia="ja-JP"/>
              </w:rPr>
              <w:t>cg-SDT-</w:t>
            </w:r>
            <w:proofErr w:type="spellStart"/>
            <w:r w:rsidRPr="007436F3">
              <w:rPr>
                <w:rFonts w:eastAsia="Times New Roman"/>
                <w:i/>
                <w:lang w:eastAsia="ja-JP"/>
              </w:rPr>
              <w:t>TimeAlignmentTimer</w:t>
            </w:r>
            <w:proofErr w:type="spellEnd"/>
            <w:r w:rsidRPr="007436F3">
              <w:rPr>
                <w:rFonts w:eastAsia="Times New Roman"/>
                <w:lang w:eastAsia="ja-JP"/>
              </w:rPr>
              <w:t>, if configured, is not running</w:t>
            </w:r>
            <w:r w:rsidRPr="007436F3">
              <w:rPr>
                <w:rFonts w:eastAsia="Times New Roman"/>
                <w:noProof/>
                <w:lang w:eastAsia="ja-JP"/>
              </w:rPr>
              <w:t>; or</w:t>
            </w:r>
          </w:p>
          <w:p w:rsidR="00C72207" w:rsidRPr="007436F3" w:rsidRDefault="00C72207" w:rsidP="00D72D31">
            <w:pPr>
              <w:overflowPunct w:val="0"/>
              <w:autoSpaceDE w:val="0"/>
              <w:autoSpaceDN w:val="0"/>
              <w:adjustRightInd w:val="0"/>
              <w:spacing w:after="120" w:line="240" w:lineRule="exact"/>
              <w:ind w:left="568" w:hanging="284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7436F3">
              <w:rPr>
                <w:rFonts w:eastAsia="Times New Roman"/>
                <w:noProof/>
                <w:lang w:eastAsia="ja-JP"/>
              </w:rPr>
              <w:t>1&gt;</w:t>
            </w:r>
            <w:r w:rsidRPr="007436F3">
              <w:rPr>
                <w:rFonts w:eastAsia="Times New Roman"/>
                <w:noProof/>
                <w:lang w:eastAsia="ja-JP"/>
              </w:rPr>
              <w:tab/>
            </w:r>
            <w:r w:rsidRPr="007436F3">
              <w:rPr>
                <w:rFonts w:eastAsia="Times New Roman"/>
                <w:lang w:eastAsia="ja-JP"/>
              </w:rPr>
              <w:t>if</w:t>
            </w:r>
            <w:r w:rsidRPr="007436F3">
              <w:rPr>
                <w:rFonts w:eastAsia="Times New Roman"/>
                <w:lang w:eastAsia="ko-KR"/>
              </w:rPr>
              <w:t xml:space="preserve"> the HARQ process is configured with disabled HARQ feedback:</w:t>
            </w:r>
          </w:p>
          <w:p w:rsidR="00C72207" w:rsidRPr="007436F3" w:rsidRDefault="00C72207" w:rsidP="00D72D31">
            <w:pPr>
              <w:overflowPunct w:val="0"/>
              <w:autoSpaceDE w:val="0"/>
              <w:autoSpaceDN w:val="0"/>
              <w:adjustRightInd w:val="0"/>
              <w:spacing w:after="120" w:line="240" w:lineRule="exact"/>
              <w:ind w:left="851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7436F3">
              <w:rPr>
                <w:rFonts w:eastAsia="Times New Roman"/>
                <w:noProof/>
                <w:lang w:eastAsia="ko-KR"/>
              </w:rPr>
              <w:t>2&gt;</w:t>
            </w:r>
            <w:r w:rsidRPr="007436F3">
              <w:rPr>
                <w:rFonts w:eastAsia="Times New Roman"/>
                <w:noProof/>
                <w:lang w:eastAsia="ja-JP"/>
              </w:rPr>
              <w:tab/>
            </w:r>
            <w:r w:rsidRPr="007436F3">
              <w:rPr>
                <w:rFonts w:eastAsia="Times New Roman"/>
                <w:noProof/>
                <w:highlight w:val="lightGray"/>
                <w:lang w:eastAsia="ja-JP"/>
              </w:rPr>
              <w:t>not instruct the physical layer to generate acknowledgement(s)</w:t>
            </w:r>
            <w:r w:rsidRPr="007436F3">
              <w:rPr>
                <w:rFonts w:eastAsia="Times New Roman"/>
                <w:noProof/>
                <w:lang w:eastAsia="ja-JP"/>
              </w:rPr>
              <w:t xml:space="preserve"> of the data in this TB</w:t>
            </w:r>
            <w:r w:rsidRPr="007436F3">
              <w:rPr>
                <w:rFonts w:eastAsia="Times New Roman"/>
                <w:noProof/>
                <w:lang w:eastAsia="ko-KR"/>
              </w:rPr>
              <w:t>.</w:t>
            </w:r>
          </w:p>
          <w:p w:rsidR="00C72207" w:rsidRPr="007436F3" w:rsidRDefault="00C72207" w:rsidP="00D72D31">
            <w:pPr>
              <w:overflowPunct w:val="0"/>
              <w:autoSpaceDE w:val="0"/>
              <w:autoSpaceDN w:val="0"/>
              <w:adjustRightInd w:val="0"/>
              <w:spacing w:after="120" w:line="240" w:lineRule="exact"/>
              <w:ind w:left="568" w:hanging="284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7436F3">
              <w:rPr>
                <w:rFonts w:eastAsia="Times New Roman"/>
                <w:noProof/>
                <w:lang w:eastAsia="ko-KR"/>
              </w:rPr>
              <w:t>1&gt;</w:t>
            </w:r>
            <w:r w:rsidRPr="007436F3">
              <w:rPr>
                <w:rFonts w:eastAsia="Times New Roman"/>
                <w:noProof/>
                <w:lang w:eastAsia="ja-JP"/>
              </w:rPr>
              <w:tab/>
              <w:t>else:</w:t>
            </w:r>
          </w:p>
          <w:p w:rsidR="00C72207" w:rsidRPr="007436F3" w:rsidRDefault="00C72207" w:rsidP="00D72D31">
            <w:pPr>
              <w:overflowPunct w:val="0"/>
              <w:autoSpaceDE w:val="0"/>
              <w:autoSpaceDN w:val="0"/>
              <w:adjustRightInd w:val="0"/>
              <w:spacing w:after="120" w:line="240" w:lineRule="exact"/>
              <w:ind w:left="851" w:hanging="284"/>
              <w:textAlignment w:val="baseline"/>
              <w:rPr>
                <w:rFonts w:eastAsia="Yu Mincho"/>
                <w:noProof/>
                <w:lang w:eastAsia="ja-JP"/>
              </w:rPr>
            </w:pPr>
            <w:r w:rsidRPr="007436F3">
              <w:rPr>
                <w:rFonts w:eastAsia="Times New Roman"/>
                <w:noProof/>
                <w:lang w:eastAsia="ko-KR"/>
              </w:rPr>
              <w:t>2&gt;</w:t>
            </w:r>
            <w:r w:rsidRPr="007436F3">
              <w:rPr>
                <w:rFonts w:eastAsia="Times New Roman"/>
                <w:noProof/>
                <w:lang w:eastAsia="ja-JP"/>
              </w:rPr>
              <w:tab/>
              <w:t>instruct the physical layer to generate acknowledgement(s) of the data in this TB.</w:t>
            </w:r>
          </w:p>
        </w:tc>
      </w:tr>
    </w:tbl>
    <w:p w:rsidR="00C72207" w:rsidRDefault="00C72207" w:rsidP="00C72207">
      <w:pPr>
        <w:spacing w:after="0" w:line="280" w:lineRule="exact"/>
        <w:jc w:val="both"/>
        <w:rPr>
          <w:sz w:val="22"/>
          <w:lang w:eastAsia="zh-TW"/>
        </w:rPr>
      </w:pPr>
    </w:p>
    <w:p w:rsidR="00C72207" w:rsidRDefault="00C72207" w:rsidP="00C72207">
      <w:pPr>
        <w:spacing w:after="0" w:line="280" w:lineRule="exact"/>
        <w:jc w:val="both"/>
        <w:rPr>
          <w:sz w:val="22"/>
          <w:lang w:eastAsia="zh-TW"/>
        </w:rPr>
      </w:pPr>
      <w:r>
        <w:rPr>
          <w:rFonts w:hint="eastAsia"/>
          <w:sz w:val="22"/>
          <w:lang w:eastAsia="zh-TW"/>
        </w:rPr>
        <w:t>H</w:t>
      </w:r>
      <w:r>
        <w:rPr>
          <w:sz w:val="22"/>
          <w:lang w:eastAsia="zh-TW"/>
        </w:rPr>
        <w:t>owever, it has been agreed in RAN1#107-e that f</w:t>
      </w:r>
      <w:r w:rsidRPr="008D621C">
        <w:rPr>
          <w:sz w:val="22"/>
          <w:lang w:eastAsia="zh-TW"/>
        </w:rPr>
        <w:t>or multicast SPS activation/deactivation, only ACK/NACK based feedback is supported.</w:t>
      </w:r>
      <w:r>
        <w:rPr>
          <w:sz w:val="22"/>
          <w:lang w:eastAsia="zh-TW"/>
        </w:rPr>
        <w:t xml:space="preserve"> It means that ACK/NACK should be always sent for the very first new transmission corresponding to the SPS activation addressed to G-CS-RNTI. </w:t>
      </w:r>
    </w:p>
    <w:p w:rsidR="00C72207" w:rsidRPr="007A4384" w:rsidRDefault="00C72207" w:rsidP="00C72207">
      <w:pPr>
        <w:spacing w:after="0" w:line="280" w:lineRule="exact"/>
        <w:jc w:val="both"/>
        <w:rPr>
          <w:sz w:val="22"/>
          <w:lang w:eastAsia="zh-TW"/>
        </w:rPr>
      </w:pPr>
    </w:p>
    <w:p w:rsidR="00C72207" w:rsidRDefault="00C72207" w:rsidP="00C72207">
      <w:pPr>
        <w:spacing w:after="0" w:line="280" w:lineRule="exact"/>
        <w:ind w:left="1277" w:hangingChars="580" w:hanging="1277"/>
        <w:jc w:val="both"/>
        <w:rPr>
          <w:b/>
          <w:sz w:val="22"/>
          <w:lang w:eastAsia="zh-TW"/>
        </w:rPr>
      </w:pPr>
      <w:r>
        <w:rPr>
          <w:rFonts w:hint="eastAsia"/>
          <w:b/>
          <w:sz w:val="22"/>
          <w:lang w:eastAsia="zh-TW"/>
        </w:rPr>
        <w:lastRenderedPageBreak/>
        <w:t>Proposal</w:t>
      </w:r>
      <w:r>
        <w:rPr>
          <w:b/>
          <w:sz w:val="22"/>
          <w:lang w:eastAsia="zh-TW"/>
        </w:rPr>
        <w:t xml:space="preserve"> 3</w:t>
      </w:r>
      <w:r>
        <w:rPr>
          <w:rFonts w:hint="eastAsia"/>
          <w:b/>
          <w:sz w:val="22"/>
          <w:lang w:eastAsia="zh-TW"/>
        </w:rPr>
        <w:t>:</w:t>
      </w:r>
      <w:r>
        <w:rPr>
          <w:b/>
          <w:sz w:val="22"/>
          <w:lang w:eastAsia="zh-TW"/>
        </w:rPr>
        <w:t xml:space="preserve">   According to RAN1 a</w:t>
      </w:r>
      <w:r>
        <w:rPr>
          <w:rFonts w:hint="eastAsia"/>
          <w:b/>
          <w:sz w:val="22"/>
          <w:lang w:eastAsia="zh-TW"/>
        </w:rPr>
        <w:t>g</w:t>
      </w:r>
      <w:r>
        <w:rPr>
          <w:b/>
          <w:sz w:val="22"/>
          <w:lang w:eastAsia="zh-TW"/>
        </w:rPr>
        <w:t>reement, HARQ feedback disabled or NACK-only is applied to “</w:t>
      </w:r>
      <w:r w:rsidRPr="00535870">
        <w:rPr>
          <w:b/>
          <w:sz w:val="22"/>
          <w:u w:val="single"/>
          <w:lang w:eastAsia="zh-TW"/>
        </w:rPr>
        <w:t>G-CS-RNTI for retransmission</w:t>
      </w:r>
      <w:r>
        <w:rPr>
          <w:b/>
          <w:sz w:val="22"/>
          <w:lang w:eastAsia="zh-TW"/>
        </w:rPr>
        <w:t xml:space="preserve">” and should </w:t>
      </w:r>
      <w:r w:rsidRPr="001025E0">
        <w:rPr>
          <w:b/>
          <w:sz w:val="22"/>
          <w:u w:val="single"/>
          <w:lang w:eastAsia="zh-TW"/>
        </w:rPr>
        <w:t>not</w:t>
      </w:r>
      <w:r>
        <w:rPr>
          <w:b/>
          <w:sz w:val="22"/>
          <w:lang w:eastAsia="zh-TW"/>
        </w:rPr>
        <w:t xml:space="preserve"> be applied to the </w:t>
      </w:r>
      <w:r w:rsidRPr="00535870">
        <w:rPr>
          <w:b/>
          <w:sz w:val="22"/>
          <w:lang w:eastAsia="zh-TW"/>
        </w:rPr>
        <w:t xml:space="preserve">very first transmission </w:t>
      </w:r>
      <w:r>
        <w:rPr>
          <w:b/>
          <w:sz w:val="22"/>
          <w:lang w:eastAsia="zh-TW"/>
        </w:rPr>
        <w:t>(i.e. new transmission) after</w:t>
      </w:r>
      <w:r w:rsidRPr="00535870">
        <w:rPr>
          <w:b/>
          <w:sz w:val="22"/>
          <w:lang w:eastAsia="zh-TW"/>
        </w:rPr>
        <w:t xml:space="preserve"> G-CS-RNTI</w:t>
      </w:r>
      <w:r>
        <w:rPr>
          <w:b/>
          <w:sz w:val="22"/>
          <w:lang w:eastAsia="zh-TW"/>
        </w:rPr>
        <w:t xml:space="preserve"> activation.</w:t>
      </w:r>
    </w:p>
    <w:p w:rsidR="00C72207" w:rsidRPr="001025E0" w:rsidRDefault="00C72207" w:rsidP="00C72207">
      <w:pPr>
        <w:spacing w:after="0" w:line="280" w:lineRule="exact"/>
        <w:jc w:val="both"/>
        <w:rPr>
          <w:sz w:val="22"/>
          <w:lang w:eastAsia="zh-TW"/>
        </w:rPr>
      </w:pPr>
    </w:p>
    <w:p w:rsidR="00C72207" w:rsidRPr="005D3ABD" w:rsidRDefault="00C72207" w:rsidP="00C72207">
      <w:pPr>
        <w:spacing w:after="0" w:line="280" w:lineRule="exact"/>
        <w:jc w:val="both"/>
        <w:rPr>
          <w:sz w:val="22"/>
          <w:lang w:eastAsia="zh-TW"/>
        </w:rPr>
      </w:pPr>
    </w:p>
    <w:p w:rsidR="00C72207" w:rsidRDefault="00C72207" w:rsidP="00C72207">
      <w:pPr>
        <w:spacing w:after="0" w:line="280" w:lineRule="exact"/>
        <w:jc w:val="both"/>
        <w:rPr>
          <w:sz w:val="22"/>
          <w:lang w:eastAsia="zh-TW"/>
        </w:rPr>
      </w:pPr>
      <w:r>
        <w:rPr>
          <w:rFonts w:hint="eastAsia"/>
          <w:sz w:val="22"/>
          <w:lang w:eastAsia="zh-TW"/>
        </w:rPr>
        <w:t>B</w:t>
      </w:r>
      <w:r>
        <w:rPr>
          <w:sz w:val="22"/>
          <w:lang w:eastAsia="zh-TW"/>
        </w:rPr>
        <w:t>esides, according to RRC spec, the configuration of HARQ feedback disabled or NACK-only can be also applied to “</w:t>
      </w:r>
      <w:r w:rsidRPr="00A6780F">
        <w:rPr>
          <w:sz w:val="22"/>
          <w:u w:val="single"/>
          <w:lang w:eastAsia="zh-TW"/>
        </w:rPr>
        <w:t>configured downlink assignment for MBS</w:t>
      </w:r>
      <w:r w:rsidRPr="0082618F">
        <w:rPr>
          <w:u w:val="single"/>
        </w:rPr>
        <w:t xml:space="preserve"> </w:t>
      </w:r>
      <w:r w:rsidRPr="0082618F">
        <w:rPr>
          <w:sz w:val="22"/>
          <w:u w:val="single"/>
          <w:lang w:eastAsia="zh-TW"/>
        </w:rPr>
        <w:t>multicast</w:t>
      </w:r>
      <w:r>
        <w:rPr>
          <w:sz w:val="22"/>
          <w:lang w:eastAsia="zh-TW"/>
        </w:rPr>
        <w:t>” activated by a G-CS-RNTI. This case is missing.</w:t>
      </w:r>
    </w:p>
    <w:p w:rsidR="00C72207" w:rsidRDefault="00C72207" w:rsidP="00C72207">
      <w:pPr>
        <w:spacing w:after="0" w:line="280" w:lineRule="exact"/>
        <w:jc w:val="both"/>
        <w:rPr>
          <w:sz w:val="22"/>
          <w:lang w:eastAsia="zh-TW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72207" w:rsidRPr="00797A16" w:rsidTr="00D72D31">
        <w:trPr>
          <w:trHeight w:val="358"/>
        </w:trPr>
        <w:tc>
          <w:tcPr>
            <w:tcW w:w="7513" w:type="dxa"/>
            <w:shd w:val="clear" w:color="auto" w:fill="F2F2F2"/>
          </w:tcPr>
          <w:p w:rsidR="00C72207" w:rsidRPr="00797A16" w:rsidRDefault="00C72207" w:rsidP="00D72D31">
            <w:pPr>
              <w:pStyle w:val="TAL"/>
              <w:rPr>
                <w:b/>
                <w:bCs/>
                <w:i/>
                <w:iCs/>
              </w:rPr>
            </w:pPr>
            <w:r w:rsidRPr="00B55E3E">
              <w:t xml:space="preserve">harq-FeedbackOptionMulticast-r17       </w:t>
            </w:r>
            <w:r w:rsidRPr="00797A16">
              <w:rPr>
                <w:color w:val="993366"/>
              </w:rPr>
              <w:t>ENUMERATED</w:t>
            </w:r>
            <w:r w:rsidRPr="00B55E3E">
              <w:t xml:space="preserve"> {</w:t>
            </w:r>
            <w:proofErr w:type="spellStart"/>
            <w:r w:rsidRPr="00B55E3E">
              <w:t>ack-nack</w:t>
            </w:r>
            <w:proofErr w:type="spellEnd"/>
            <w:r w:rsidRPr="00B55E3E">
              <w:t xml:space="preserve">, </w:t>
            </w:r>
            <w:proofErr w:type="spellStart"/>
            <w:r w:rsidRPr="00797A16">
              <w:rPr>
                <w:highlight w:val="lightGray"/>
              </w:rPr>
              <w:t>nack</w:t>
            </w:r>
            <w:proofErr w:type="spellEnd"/>
            <w:r w:rsidRPr="00797A16">
              <w:rPr>
                <w:highlight w:val="lightGray"/>
              </w:rPr>
              <w:t>-only</w:t>
            </w:r>
            <w:r w:rsidRPr="00B55E3E">
              <w:t>}</w:t>
            </w:r>
          </w:p>
        </w:tc>
      </w:tr>
      <w:tr w:rsidR="00C72207" w:rsidRPr="00797A16" w:rsidTr="00D72D31">
        <w:tc>
          <w:tcPr>
            <w:tcW w:w="7513" w:type="dxa"/>
            <w:shd w:val="clear" w:color="auto" w:fill="auto"/>
          </w:tcPr>
          <w:p w:rsidR="00C72207" w:rsidRPr="00797A16" w:rsidRDefault="00C72207" w:rsidP="00D72D31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797A16">
              <w:rPr>
                <w:b/>
                <w:bCs/>
                <w:i/>
                <w:iCs/>
              </w:rPr>
              <w:t>harq-FeedbackOptionMulticast</w:t>
            </w:r>
            <w:proofErr w:type="spellEnd"/>
          </w:p>
          <w:p w:rsidR="00C72207" w:rsidRPr="00797A16" w:rsidRDefault="00C72207" w:rsidP="00D72D31">
            <w:pPr>
              <w:spacing w:after="0" w:line="280" w:lineRule="exact"/>
              <w:jc w:val="both"/>
              <w:rPr>
                <w:sz w:val="22"/>
                <w:lang w:eastAsia="zh-TW"/>
              </w:rPr>
            </w:pPr>
            <w:r w:rsidRPr="00797A16">
              <w:rPr>
                <w:szCs w:val="22"/>
              </w:rPr>
              <w:t xml:space="preserve">Indicates the feedback mode for </w:t>
            </w:r>
            <w:r w:rsidRPr="00797A16">
              <w:rPr>
                <w:szCs w:val="22"/>
                <w:highlight w:val="lightGray"/>
              </w:rPr>
              <w:t>MBS multicast</w:t>
            </w:r>
            <w:r w:rsidRPr="00797A16">
              <w:rPr>
                <w:szCs w:val="22"/>
              </w:rPr>
              <w:t xml:space="preserve"> dynamically scheduled PDSCH </w:t>
            </w:r>
            <w:r w:rsidRPr="00797A16">
              <w:rPr>
                <w:szCs w:val="22"/>
                <w:highlight w:val="lightGray"/>
              </w:rPr>
              <w:t>or SPS PDSCH</w:t>
            </w:r>
            <w:r w:rsidRPr="00797A16">
              <w:rPr>
                <w:szCs w:val="22"/>
              </w:rPr>
              <w:t>.</w:t>
            </w:r>
          </w:p>
        </w:tc>
      </w:tr>
    </w:tbl>
    <w:p w:rsidR="00C72207" w:rsidRDefault="00C72207" w:rsidP="00C72207">
      <w:pPr>
        <w:spacing w:after="0" w:line="280" w:lineRule="exact"/>
        <w:jc w:val="both"/>
        <w:rPr>
          <w:sz w:val="22"/>
          <w:lang w:eastAsia="zh-TW"/>
        </w:rPr>
      </w:pPr>
    </w:p>
    <w:p w:rsidR="00C72207" w:rsidRDefault="00C72207" w:rsidP="00C72207">
      <w:pPr>
        <w:spacing w:after="0" w:line="280" w:lineRule="exact"/>
        <w:ind w:left="1277" w:hangingChars="580" w:hanging="1277"/>
        <w:jc w:val="both"/>
        <w:rPr>
          <w:sz w:val="22"/>
          <w:lang w:eastAsia="zh-TW"/>
        </w:rPr>
      </w:pPr>
      <w:r>
        <w:rPr>
          <w:rFonts w:hint="eastAsia"/>
          <w:b/>
          <w:sz w:val="22"/>
          <w:lang w:eastAsia="zh-TW"/>
        </w:rPr>
        <w:t>Proposal</w:t>
      </w:r>
      <w:r>
        <w:rPr>
          <w:b/>
          <w:sz w:val="22"/>
          <w:lang w:eastAsia="zh-TW"/>
        </w:rPr>
        <w:t xml:space="preserve"> 4</w:t>
      </w:r>
      <w:r>
        <w:rPr>
          <w:rFonts w:hint="eastAsia"/>
          <w:b/>
          <w:sz w:val="22"/>
          <w:lang w:eastAsia="zh-TW"/>
        </w:rPr>
        <w:t>:</w:t>
      </w:r>
      <w:r>
        <w:rPr>
          <w:b/>
          <w:sz w:val="22"/>
          <w:lang w:eastAsia="zh-TW"/>
        </w:rPr>
        <w:t xml:space="preserve"> </w:t>
      </w:r>
      <w:r w:rsidR="00295333">
        <w:rPr>
          <w:rFonts w:hint="eastAsia"/>
          <w:b/>
          <w:sz w:val="22"/>
          <w:lang w:eastAsia="zh-TW"/>
        </w:rPr>
        <w:t xml:space="preserve"> </w:t>
      </w:r>
      <w:bookmarkStart w:id="0" w:name="_GoBack"/>
      <w:bookmarkEnd w:id="0"/>
      <w:r>
        <w:rPr>
          <w:b/>
          <w:sz w:val="22"/>
          <w:lang w:eastAsia="zh-TW"/>
        </w:rPr>
        <w:t>According to R</w:t>
      </w:r>
      <w:r>
        <w:rPr>
          <w:rFonts w:hint="eastAsia"/>
          <w:b/>
          <w:sz w:val="22"/>
          <w:lang w:eastAsia="zh-TW"/>
        </w:rPr>
        <w:t>RC</w:t>
      </w:r>
      <w:r>
        <w:rPr>
          <w:b/>
          <w:sz w:val="22"/>
          <w:lang w:eastAsia="zh-TW"/>
        </w:rPr>
        <w:t xml:space="preserve"> spec, in addition to G-RNTI or G-CS-RNTI (i.e. </w:t>
      </w:r>
      <w:r w:rsidRPr="005D3ABD">
        <w:rPr>
          <w:b/>
          <w:sz w:val="22"/>
          <w:lang w:eastAsia="zh-TW"/>
        </w:rPr>
        <w:t xml:space="preserve">dynamically </w:t>
      </w:r>
      <w:r>
        <w:rPr>
          <w:b/>
          <w:sz w:val="22"/>
          <w:lang w:eastAsia="zh-TW"/>
        </w:rPr>
        <w:t>scheduling), HARQ feedback disabled or NACK-only can be also applied to “</w:t>
      </w:r>
      <w:r w:rsidRPr="00535870">
        <w:rPr>
          <w:b/>
          <w:sz w:val="22"/>
          <w:u w:val="single"/>
          <w:lang w:eastAsia="zh-TW"/>
        </w:rPr>
        <w:t xml:space="preserve">configured downlink assignment for </w:t>
      </w:r>
      <w:r w:rsidRPr="005027DC">
        <w:rPr>
          <w:b/>
          <w:sz w:val="22"/>
          <w:u w:val="single"/>
          <w:lang w:eastAsia="zh-TW"/>
        </w:rPr>
        <w:t>MBS multicast</w:t>
      </w:r>
      <w:r>
        <w:rPr>
          <w:b/>
          <w:sz w:val="22"/>
          <w:lang w:eastAsia="zh-TW"/>
        </w:rPr>
        <w:t>”</w:t>
      </w:r>
    </w:p>
    <w:p w:rsidR="00C72207" w:rsidRPr="005027DC" w:rsidRDefault="00C72207" w:rsidP="00C72207">
      <w:pPr>
        <w:spacing w:after="0" w:line="280" w:lineRule="exact"/>
        <w:jc w:val="both"/>
        <w:rPr>
          <w:sz w:val="22"/>
          <w:lang w:eastAsia="zh-TW"/>
        </w:rPr>
      </w:pPr>
    </w:p>
    <w:p w:rsidR="00C72207" w:rsidRDefault="00C72207" w:rsidP="00C72207">
      <w:pPr>
        <w:spacing w:after="0" w:line="280" w:lineRule="exact"/>
        <w:jc w:val="both"/>
        <w:rPr>
          <w:sz w:val="24"/>
          <w:szCs w:val="22"/>
          <w:lang w:eastAsia="zh-TW"/>
        </w:rPr>
      </w:pPr>
    </w:p>
    <w:p w:rsidR="00C72207" w:rsidRDefault="00C72207" w:rsidP="00C72207">
      <w:pPr>
        <w:spacing w:after="0" w:line="280" w:lineRule="exact"/>
        <w:jc w:val="both"/>
        <w:rPr>
          <w:sz w:val="24"/>
          <w:szCs w:val="22"/>
          <w:lang w:eastAsia="zh-TW"/>
        </w:rPr>
      </w:pPr>
    </w:p>
    <w:p w:rsidR="00C72207" w:rsidRPr="005930D5" w:rsidRDefault="00C72207" w:rsidP="00C72207">
      <w:pPr>
        <w:spacing w:afterLines="100" w:after="240" w:line="280" w:lineRule="exact"/>
        <w:jc w:val="both"/>
        <w:rPr>
          <w:sz w:val="28"/>
          <w:szCs w:val="24"/>
          <w:lang w:eastAsia="zh-TW"/>
        </w:rPr>
      </w:pPr>
      <w:r w:rsidRPr="005930D5">
        <w:rPr>
          <w:sz w:val="28"/>
          <w:szCs w:val="24"/>
          <w:lang w:eastAsia="zh-TW"/>
        </w:rPr>
        <w:t>2</w:t>
      </w:r>
      <w:r>
        <w:rPr>
          <w:sz w:val="28"/>
          <w:szCs w:val="24"/>
          <w:lang w:eastAsia="zh-TW"/>
        </w:rPr>
        <w:t>.3 DRX Command</w:t>
      </w:r>
    </w:p>
    <w:p w:rsidR="00C72207" w:rsidRPr="0070669F" w:rsidRDefault="00C72207" w:rsidP="00C72207">
      <w:pPr>
        <w:spacing w:afterLines="50" w:after="120" w:line="280" w:lineRule="exact"/>
        <w:jc w:val="both"/>
        <w:rPr>
          <w:sz w:val="22"/>
          <w:szCs w:val="24"/>
          <w:u w:val="single"/>
          <w:lang w:eastAsia="zh-TW"/>
        </w:rPr>
      </w:pPr>
      <w:r w:rsidRPr="001A7686">
        <w:rPr>
          <w:sz w:val="24"/>
          <w:szCs w:val="24"/>
          <w:u w:val="single"/>
          <w:lang w:eastAsia="zh-TW"/>
        </w:rPr>
        <w:t>Unicast</w:t>
      </w:r>
    </w:p>
    <w:p w:rsidR="00C72207" w:rsidRDefault="00C72207" w:rsidP="00C72207">
      <w:pPr>
        <w:spacing w:after="0" w:line="280" w:lineRule="exact"/>
        <w:jc w:val="both"/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t xml:space="preserve">According to the current procedure, </w:t>
      </w:r>
      <w:proofErr w:type="spellStart"/>
      <w:r>
        <w:rPr>
          <w:sz w:val="22"/>
          <w:szCs w:val="24"/>
          <w:lang w:eastAsia="zh-TW"/>
        </w:rPr>
        <w:t>gNB</w:t>
      </w:r>
      <w:proofErr w:type="spellEnd"/>
      <w:r>
        <w:rPr>
          <w:sz w:val="22"/>
          <w:szCs w:val="24"/>
          <w:lang w:eastAsia="zh-TW"/>
        </w:rPr>
        <w:t xml:space="preserve"> can only schedule DRX Command MAC CE for unicast by PDCCH addressed to C-RNTI. Since DL transmissions periodically on </w:t>
      </w:r>
      <w:r w:rsidRPr="0070669F">
        <w:rPr>
          <w:sz w:val="22"/>
          <w:szCs w:val="24"/>
          <w:lang w:eastAsia="zh-TW"/>
        </w:rPr>
        <w:t>configured downlink assignment</w:t>
      </w:r>
      <w:r>
        <w:rPr>
          <w:sz w:val="22"/>
          <w:szCs w:val="24"/>
          <w:lang w:eastAsia="zh-TW"/>
        </w:rPr>
        <w:t xml:space="preserve">s could occur within a periodic running </w:t>
      </w:r>
      <w:proofErr w:type="spellStart"/>
      <w:r w:rsidRPr="0070669F">
        <w:rPr>
          <w:i/>
          <w:sz w:val="22"/>
          <w:szCs w:val="24"/>
          <w:lang w:eastAsia="zh-TW"/>
        </w:rPr>
        <w:t>drx-onDurationTimer</w:t>
      </w:r>
      <w:proofErr w:type="spellEnd"/>
      <w:r w:rsidRPr="0070669F">
        <w:rPr>
          <w:sz w:val="22"/>
          <w:szCs w:val="24"/>
          <w:lang w:eastAsia="zh-TW"/>
        </w:rPr>
        <w:t xml:space="preserve"> </w:t>
      </w:r>
      <w:r>
        <w:rPr>
          <w:sz w:val="22"/>
          <w:szCs w:val="24"/>
          <w:lang w:eastAsia="zh-TW"/>
        </w:rPr>
        <w:t xml:space="preserve">or could start </w:t>
      </w:r>
      <w:proofErr w:type="spellStart"/>
      <w:r w:rsidRPr="0070669F">
        <w:rPr>
          <w:i/>
          <w:sz w:val="22"/>
          <w:szCs w:val="24"/>
          <w:lang w:eastAsia="zh-TW"/>
        </w:rPr>
        <w:t>drx-InactivityTimer</w:t>
      </w:r>
      <w:proofErr w:type="spellEnd"/>
      <w:r>
        <w:rPr>
          <w:sz w:val="22"/>
          <w:szCs w:val="24"/>
          <w:lang w:eastAsia="zh-TW"/>
        </w:rPr>
        <w:t xml:space="preserve"> due to SPS activation (</w:t>
      </w:r>
      <w:r w:rsidRPr="007D77CE">
        <w:rPr>
          <w:sz w:val="22"/>
          <w:szCs w:val="24"/>
          <w:lang w:eastAsia="zh-TW"/>
        </w:rPr>
        <w:t xml:space="preserve">considered </w:t>
      </w:r>
      <w:r>
        <w:rPr>
          <w:sz w:val="22"/>
          <w:szCs w:val="24"/>
          <w:lang w:eastAsia="zh-TW"/>
        </w:rPr>
        <w:t>as</w:t>
      </w:r>
      <w:r w:rsidRPr="007D77CE">
        <w:rPr>
          <w:sz w:val="22"/>
          <w:szCs w:val="24"/>
          <w:lang w:eastAsia="zh-TW"/>
        </w:rPr>
        <w:t xml:space="preserve"> a new transmission</w:t>
      </w:r>
      <w:r>
        <w:rPr>
          <w:sz w:val="22"/>
          <w:szCs w:val="24"/>
          <w:lang w:eastAsia="zh-TW"/>
        </w:rPr>
        <w:t xml:space="preserve">), it’s quite possible for </w:t>
      </w:r>
      <w:proofErr w:type="spellStart"/>
      <w:r>
        <w:rPr>
          <w:sz w:val="22"/>
          <w:szCs w:val="24"/>
          <w:lang w:eastAsia="zh-TW"/>
        </w:rPr>
        <w:t>gNB</w:t>
      </w:r>
      <w:proofErr w:type="spellEnd"/>
      <w:r>
        <w:rPr>
          <w:sz w:val="22"/>
          <w:szCs w:val="24"/>
          <w:lang w:eastAsia="zh-TW"/>
        </w:rPr>
        <w:t xml:space="preserve"> to also include DRX Command MAC CE for unicast into MAC PDU to stop these two times for saving UE power. </w:t>
      </w:r>
    </w:p>
    <w:p w:rsidR="00C72207" w:rsidRDefault="00C72207" w:rsidP="00C72207">
      <w:pPr>
        <w:spacing w:after="0" w:line="280" w:lineRule="exact"/>
        <w:jc w:val="both"/>
        <w:rPr>
          <w:sz w:val="22"/>
          <w:szCs w:val="24"/>
          <w:lang w:eastAsia="zh-TW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72207" w:rsidRPr="00797A16" w:rsidTr="00D72D31">
        <w:tc>
          <w:tcPr>
            <w:tcW w:w="7513" w:type="dxa"/>
            <w:shd w:val="clear" w:color="auto" w:fill="auto"/>
          </w:tcPr>
          <w:p w:rsidR="00C72207" w:rsidRPr="00797A16" w:rsidRDefault="00C72207" w:rsidP="00D72D31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SimSun" w:hAnsi="Arial"/>
                <w:sz w:val="32"/>
                <w:lang w:eastAsia="ko-KR"/>
              </w:rPr>
            </w:pPr>
            <w:r w:rsidRPr="00797A16">
              <w:rPr>
                <w:rFonts w:ascii="Arial" w:eastAsia="SimSun" w:hAnsi="Arial"/>
                <w:sz w:val="32"/>
                <w:lang w:eastAsia="ko-KR"/>
              </w:rPr>
              <w:t>5.7</w:t>
            </w:r>
            <w:r w:rsidRPr="00797A16">
              <w:rPr>
                <w:rFonts w:ascii="Arial" w:eastAsia="SimSun" w:hAnsi="Arial"/>
                <w:sz w:val="32"/>
                <w:lang w:eastAsia="ko-KR"/>
              </w:rPr>
              <w:tab/>
              <w:t>Discontinuous Reception (DRX)</w:t>
            </w:r>
          </w:p>
          <w:p w:rsidR="00C72207" w:rsidRPr="002354ED" w:rsidRDefault="00C72207" w:rsidP="00D72D31">
            <w:pPr>
              <w:spacing w:after="0"/>
              <w:ind w:left="568" w:hanging="284"/>
              <w:rPr>
                <w:lang w:eastAsia="zh-TW"/>
              </w:rPr>
            </w:pPr>
            <w:r w:rsidRPr="002354ED">
              <w:rPr>
                <w:lang w:eastAsia="zh-TW"/>
              </w:rPr>
              <w:t>…</w:t>
            </w:r>
          </w:p>
          <w:p w:rsidR="00C72207" w:rsidRPr="00797A16" w:rsidRDefault="00C72207" w:rsidP="00D72D31">
            <w:pPr>
              <w:spacing w:after="0"/>
              <w:rPr>
                <w:rFonts w:eastAsia="SimSun"/>
                <w:lang w:eastAsia="ko-KR"/>
              </w:rPr>
            </w:pPr>
            <w:r w:rsidRPr="00797A16">
              <w:rPr>
                <w:rFonts w:eastAsia="SimSun"/>
                <w:lang w:eastAsia="ko-KR"/>
              </w:rPr>
              <w:t>When DRX is configured</w:t>
            </w:r>
            <w:ins w:id="1" w:author="Shukun Wang" w:date="2022-10-19T14:28:00Z">
              <w:r w:rsidRPr="00797A16">
                <w:rPr>
                  <w:rFonts w:eastAsia="SimSun"/>
                  <w:noProof/>
                </w:rPr>
                <w:t xml:space="preserve"> or when multicast DRX is configured</w:t>
              </w:r>
            </w:ins>
            <w:r w:rsidRPr="00797A16">
              <w:rPr>
                <w:rFonts w:eastAsia="SimSun"/>
                <w:lang w:eastAsia="ko-KR"/>
              </w:rPr>
              <w:t>, the MAC entity shall:</w:t>
            </w:r>
          </w:p>
          <w:p w:rsidR="00C72207" w:rsidRPr="002354ED" w:rsidRDefault="00C72207" w:rsidP="00D72D31">
            <w:pPr>
              <w:keepLines/>
              <w:spacing w:after="0"/>
              <w:ind w:left="1135" w:hanging="851"/>
              <w:rPr>
                <w:lang w:eastAsia="zh-TW"/>
              </w:rPr>
            </w:pPr>
            <w:r w:rsidRPr="002354ED">
              <w:rPr>
                <w:lang w:eastAsia="zh-TW"/>
              </w:rPr>
              <w:t>…</w:t>
            </w:r>
          </w:p>
          <w:p w:rsidR="00C72207" w:rsidRPr="00797A16" w:rsidRDefault="00C72207" w:rsidP="00D72D31">
            <w:pPr>
              <w:spacing w:after="0"/>
              <w:ind w:left="568" w:hanging="284"/>
              <w:rPr>
                <w:rFonts w:eastAsia="SimSun"/>
                <w:noProof/>
              </w:rPr>
            </w:pPr>
            <w:r w:rsidRPr="00797A16">
              <w:rPr>
                <w:rFonts w:eastAsia="SimSun"/>
                <w:noProof/>
                <w:lang w:eastAsia="ko-KR"/>
              </w:rPr>
              <w:t>1&gt;</w:t>
            </w:r>
            <w:r w:rsidRPr="00797A16">
              <w:rPr>
                <w:rFonts w:eastAsia="SimSun"/>
                <w:noProof/>
              </w:rPr>
              <w:tab/>
              <w:t xml:space="preserve">if </w:t>
            </w:r>
            <w:r w:rsidRPr="00797A16">
              <w:rPr>
                <w:rFonts w:eastAsia="SimSun"/>
                <w:noProof/>
                <w:highlight w:val="lightGray"/>
              </w:rPr>
              <w:t xml:space="preserve">a DRX Command MAC </w:t>
            </w:r>
            <w:r w:rsidRPr="00797A16">
              <w:rPr>
                <w:rFonts w:eastAsia="SimSun"/>
                <w:noProof/>
                <w:highlight w:val="lightGray"/>
                <w:lang w:eastAsia="ko-KR"/>
              </w:rPr>
              <w:t>CE</w:t>
            </w:r>
            <w:r w:rsidRPr="00797A16">
              <w:rPr>
                <w:rFonts w:eastAsia="SimSun"/>
                <w:noProof/>
              </w:rPr>
              <w:t xml:space="preserve"> </w:t>
            </w:r>
            <w:ins w:id="2" w:author="Shukun Wang" w:date="2022-10-18T17:30:00Z">
              <w:r w:rsidRPr="00797A16">
                <w:rPr>
                  <w:rFonts w:eastAsia="SimSun"/>
                </w:rPr>
                <w:t>indicated</w:t>
              </w:r>
            </w:ins>
            <w:ins w:id="3" w:author="Shukun Wang" w:date="2022-10-17T21:24:00Z">
              <w:r w:rsidRPr="00797A16">
                <w:rPr>
                  <w:rFonts w:eastAsia="SimSun"/>
                </w:rPr>
                <w:t xml:space="preserve"> by PDCCH addressed to</w:t>
              </w:r>
              <w:r w:rsidRPr="00797A16" w:rsidDel="00675690">
                <w:rPr>
                  <w:rFonts w:eastAsia="SimSun"/>
                  <w:noProof/>
                </w:rPr>
                <w:t xml:space="preserve"> </w:t>
              </w:r>
            </w:ins>
            <w:del w:id="4" w:author="Shukun Wang" w:date="2022-10-17T21:24:00Z">
              <w:r w:rsidRPr="00797A16" w:rsidDel="00675690">
                <w:rPr>
                  <w:rFonts w:eastAsia="SimSun"/>
                  <w:noProof/>
                </w:rPr>
                <w:delText xml:space="preserve">with DCI scrambled with </w:delText>
              </w:r>
            </w:del>
            <w:r w:rsidRPr="00797A16">
              <w:rPr>
                <w:rFonts w:eastAsia="SimSun"/>
                <w:noProof/>
                <w:highlight w:val="lightGray"/>
              </w:rPr>
              <w:t>C-RNTI</w:t>
            </w:r>
            <w:r w:rsidRPr="00797A16">
              <w:rPr>
                <w:rFonts w:eastAsia="SimSun"/>
                <w:b/>
                <w:noProof/>
                <w:color w:val="0000FF"/>
                <w:u w:val="single"/>
              </w:rPr>
              <w:t xml:space="preserve"> </w:t>
            </w:r>
            <w:r w:rsidRPr="00797A16">
              <w:rPr>
                <w:rFonts w:eastAsia="SimSun"/>
                <w:noProof/>
              </w:rPr>
              <w:t xml:space="preserve">for unicast transmission or a Long DRX Command MAC </w:t>
            </w:r>
            <w:r w:rsidRPr="00797A16">
              <w:rPr>
                <w:rFonts w:eastAsia="SimSun"/>
                <w:noProof/>
                <w:lang w:eastAsia="ko-KR"/>
              </w:rPr>
              <w:t>CE</w:t>
            </w:r>
            <w:r w:rsidRPr="00797A16">
              <w:rPr>
                <w:rFonts w:eastAsia="SimSun"/>
                <w:noProof/>
              </w:rPr>
              <w:t xml:space="preserve"> is received: </w:t>
            </w:r>
          </w:p>
          <w:p w:rsidR="00C72207" w:rsidRPr="00797A16" w:rsidRDefault="00C72207" w:rsidP="00D72D31">
            <w:pPr>
              <w:spacing w:after="0"/>
              <w:ind w:left="851" w:hanging="284"/>
              <w:rPr>
                <w:rFonts w:eastAsia="SimSun"/>
                <w:noProof/>
              </w:rPr>
            </w:pPr>
            <w:r w:rsidRPr="00797A16">
              <w:rPr>
                <w:rFonts w:eastAsia="SimSun"/>
                <w:noProof/>
                <w:lang w:eastAsia="ko-KR"/>
              </w:rPr>
              <w:t>2&gt;</w:t>
            </w:r>
            <w:r w:rsidRPr="00797A16">
              <w:rPr>
                <w:rFonts w:eastAsia="SimSun"/>
                <w:noProof/>
              </w:rPr>
              <w:tab/>
              <w:t xml:space="preserve">stop </w:t>
            </w:r>
            <w:r w:rsidRPr="00797A16">
              <w:rPr>
                <w:rFonts w:eastAsia="SimSun"/>
                <w:i/>
                <w:noProof/>
              </w:rPr>
              <w:t>drx-onDurationTimer</w:t>
            </w:r>
            <w:r w:rsidRPr="00797A16">
              <w:rPr>
                <w:rFonts w:eastAsia="SimSun"/>
                <w:iCs/>
                <w:noProof/>
              </w:rPr>
              <w:t xml:space="preserve"> for each DRX group</w:t>
            </w:r>
            <w:r w:rsidRPr="00797A16">
              <w:rPr>
                <w:rFonts w:eastAsia="SimSun"/>
                <w:noProof/>
              </w:rPr>
              <w:t>;</w:t>
            </w:r>
          </w:p>
          <w:p w:rsidR="00C72207" w:rsidRPr="00797A16" w:rsidRDefault="00C72207" w:rsidP="00D72D31">
            <w:pPr>
              <w:spacing w:after="0"/>
              <w:ind w:left="851" w:hanging="284"/>
              <w:rPr>
                <w:rFonts w:eastAsia="SimSun"/>
                <w:noProof/>
              </w:rPr>
            </w:pPr>
            <w:r w:rsidRPr="00797A16">
              <w:rPr>
                <w:rFonts w:eastAsia="SimSun"/>
                <w:noProof/>
                <w:lang w:eastAsia="ko-KR"/>
              </w:rPr>
              <w:t>2&gt;</w:t>
            </w:r>
            <w:r w:rsidRPr="00797A16">
              <w:rPr>
                <w:rFonts w:eastAsia="SimSun"/>
                <w:noProof/>
              </w:rPr>
              <w:tab/>
              <w:t xml:space="preserve">stop </w:t>
            </w:r>
            <w:r w:rsidRPr="00797A16">
              <w:rPr>
                <w:rFonts w:eastAsia="SimSun"/>
                <w:i/>
                <w:noProof/>
              </w:rPr>
              <w:t>drx-InactivityTimer</w:t>
            </w:r>
            <w:r w:rsidRPr="00797A16">
              <w:rPr>
                <w:rFonts w:eastAsia="SimSun"/>
                <w:iCs/>
                <w:noProof/>
              </w:rPr>
              <w:t xml:space="preserve"> for each DRX group</w:t>
            </w:r>
            <w:r w:rsidRPr="00797A16">
              <w:rPr>
                <w:rFonts w:eastAsia="SimSun"/>
                <w:noProof/>
              </w:rPr>
              <w:t>.</w:t>
            </w:r>
          </w:p>
          <w:p w:rsidR="00C72207" w:rsidRPr="00797A16" w:rsidRDefault="00C72207" w:rsidP="00D72D31">
            <w:pPr>
              <w:spacing w:after="0" w:line="280" w:lineRule="exact"/>
              <w:jc w:val="both"/>
              <w:rPr>
                <w:sz w:val="22"/>
                <w:szCs w:val="24"/>
                <w:lang w:eastAsia="zh-TW"/>
              </w:rPr>
            </w:pPr>
          </w:p>
        </w:tc>
      </w:tr>
    </w:tbl>
    <w:p w:rsidR="00C72207" w:rsidRDefault="00C72207" w:rsidP="00C72207">
      <w:pPr>
        <w:spacing w:after="0" w:line="280" w:lineRule="exact"/>
        <w:jc w:val="both"/>
        <w:rPr>
          <w:sz w:val="22"/>
          <w:szCs w:val="24"/>
          <w:lang w:eastAsia="zh-TW"/>
        </w:rPr>
      </w:pPr>
    </w:p>
    <w:p w:rsidR="00C72207" w:rsidRDefault="00C72207" w:rsidP="00C72207">
      <w:pPr>
        <w:spacing w:after="0" w:line="280" w:lineRule="exact"/>
        <w:ind w:left="1277" w:hangingChars="580" w:hanging="1277"/>
        <w:jc w:val="both"/>
        <w:rPr>
          <w:sz w:val="22"/>
          <w:lang w:eastAsia="zh-TW"/>
        </w:rPr>
      </w:pPr>
      <w:r>
        <w:rPr>
          <w:rFonts w:hint="eastAsia"/>
          <w:b/>
          <w:sz w:val="22"/>
          <w:lang w:eastAsia="zh-TW"/>
        </w:rPr>
        <w:t>Proposal</w:t>
      </w:r>
      <w:r>
        <w:rPr>
          <w:b/>
          <w:sz w:val="22"/>
          <w:lang w:eastAsia="zh-TW"/>
        </w:rPr>
        <w:t xml:space="preserve"> 5</w:t>
      </w:r>
      <w:r>
        <w:rPr>
          <w:rFonts w:hint="eastAsia"/>
          <w:b/>
          <w:sz w:val="22"/>
          <w:lang w:eastAsia="zh-TW"/>
        </w:rPr>
        <w:t>:</w:t>
      </w:r>
      <w:r>
        <w:rPr>
          <w:b/>
          <w:sz w:val="22"/>
          <w:lang w:eastAsia="zh-TW"/>
        </w:rPr>
        <w:t xml:space="preserve">   In addition to scheduling PDCCH addressed to </w:t>
      </w:r>
      <w:r w:rsidRPr="005027DC">
        <w:rPr>
          <w:b/>
          <w:sz w:val="22"/>
          <w:u w:val="single"/>
          <w:lang w:eastAsia="zh-TW"/>
        </w:rPr>
        <w:t>C-RNTI</w:t>
      </w:r>
      <w:r>
        <w:rPr>
          <w:b/>
          <w:sz w:val="22"/>
          <w:lang w:eastAsia="zh-TW"/>
        </w:rPr>
        <w:t xml:space="preserve">, it’s allowed for </w:t>
      </w:r>
      <w:proofErr w:type="spellStart"/>
      <w:r>
        <w:rPr>
          <w:b/>
          <w:sz w:val="22"/>
          <w:lang w:eastAsia="zh-TW"/>
        </w:rPr>
        <w:t>gNB</w:t>
      </w:r>
      <w:proofErr w:type="spellEnd"/>
      <w:r>
        <w:rPr>
          <w:b/>
          <w:sz w:val="22"/>
          <w:lang w:eastAsia="zh-TW"/>
        </w:rPr>
        <w:t xml:space="preserve"> to include </w:t>
      </w:r>
      <w:r w:rsidRPr="007D77CE">
        <w:rPr>
          <w:b/>
          <w:sz w:val="22"/>
          <w:lang w:eastAsia="zh-TW"/>
        </w:rPr>
        <w:t xml:space="preserve">DRX </w:t>
      </w:r>
      <w:r>
        <w:rPr>
          <w:b/>
          <w:sz w:val="22"/>
          <w:lang w:eastAsia="zh-TW"/>
        </w:rPr>
        <w:t xml:space="preserve">Command MAC CE for unicast into </w:t>
      </w:r>
      <w:r w:rsidRPr="007D77CE">
        <w:rPr>
          <w:b/>
          <w:sz w:val="22"/>
          <w:lang w:eastAsia="zh-TW"/>
        </w:rPr>
        <w:t>MAC PDU</w:t>
      </w:r>
      <w:r>
        <w:rPr>
          <w:b/>
          <w:sz w:val="22"/>
          <w:lang w:eastAsia="zh-TW"/>
        </w:rPr>
        <w:t xml:space="preserve"> scheduled by PDCCH addressed to </w:t>
      </w:r>
      <w:r w:rsidRPr="007D77CE">
        <w:rPr>
          <w:b/>
          <w:sz w:val="22"/>
          <w:u w:val="single"/>
          <w:lang w:eastAsia="zh-TW"/>
        </w:rPr>
        <w:t>CS-RNTI</w:t>
      </w:r>
      <w:r>
        <w:rPr>
          <w:b/>
          <w:sz w:val="22"/>
          <w:lang w:eastAsia="zh-TW"/>
        </w:rPr>
        <w:t xml:space="preserve"> or by </w:t>
      </w:r>
      <w:r w:rsidRPr="007D77CE">
        <w:rPr>
          <w:b/>
          <w:sz w:val="22"/>
          <w:u w:val="single"/>
          <w:lang w:eastAsia="zh-TW"/>
        </w:rPr>
        <w:t>configured downlink assignment</w:t>
      </w:r>
      <w:r>
        <w:rPr>
          <w:b/>
          <w:sz w:val="22"/>
          <w:lang w:eastAsia="zh-TW"/>
        </w:rPr>
        <w:t>.</w:t>
      </w:r>
    </w:p>
    <w:p w:rsidR="00C72207" w:rsidRDefault="00C72207" w:rsidP="00C72207">
      <w:pPr>
        <w:spacing w:after="0" w:line="280" w:lineRule="exact"/>
        <w:jc w:val="both"/>
        <w:rPr>
          <w:sz w:val="22"/>
          <w:szCs w:val="24"/>
          <w:lang w:eastAsia="zh-TW"/>
        </w:rPr>
      </w:pPr>
    </w:p>
    <w:p w:rsidR="00C72207" w:rsidRPr="007D77CE" w:rsidRDefault="00C72207" w:rsidP="00C72207">
      <w:pPr>
        <w:spacing w:after="0" w:line="280" w:lineRule="exact"/>
        <w:jc w:val="both"/>
        <w:rPr>
          <w:sz w:val="22"/>
          <w:szCs w:val="24"/>
          <w:lang w:eastAsia="zh-TW"/>
        </w:rPr>
      </w:pPr>
    </w:p>
    <w:p w:rsidR="00C72207" w:rsidRPr="0070669F" w:rsidRDefault="00C72207" w:rsidP="00C72207">
      <w:pPr>
        <w:spacing w:afterLines="50" w:after="120" w:line="280" w:lineRule="exact"/>
        <w:jc w:val="both"/>
        <w:rPr>
          <w:sz w:val="22"/>
          <w:u w:val="single"/>
          <w:lang w:eastAsia="zh-TW"/>
        </w:rPr>
      </w:pPr>
      <w:r w:rsidRPr="001A7686">
        <w:rPr>
          <w:sz w:val="24"/>
          <w:u w:val="single"/>
          <w:lang w:eastAsia="zh-TW"/>
        </w:rPr>
        <w:t>Multicast</w:t>
      </w:r>
    </w:p>
    <w:p w:rsidR="00C72207" w:rsidRDefault="00C72207" w:rsidP="00C72207">
      <w:pPr>
        <w:spacing w:after="0" w:line="280" w:lineRule="exact"/>
        <w:jc w:val="both"/>
        <w:rPr>
          <w:sz w:val="22"/>
          <w:lang w:eastAsia="zh-TW"/>
        </w:rPr>
      </w:pPr>
      <w:r>
        <w:rPr>
          <w:sz w:val="22"/>
          <w:lang w:eastAsia="zh-TW"/>
        </w:rPr>
        <w:t xml:space="preserve">Similar to Proposal 5, PDCCH addressed to G-CS-RNTI and </w:t>
      </w:r>
      <w:r w:rsidRPr="00B212C4">
        <w:rPr>
          <w:sz w:val="22"/>
          <w:lang w:eastAsia="zh-TW"/>
        </w:rPr>
        <w:t xml:space="preserve">configured downlink </w:t>
      </w:r>
      <w:r>
        <w:rPr>
          <w:sz w:val="22"/>
          <w:lang w:eastAsia="zh-TW"/>
        </w:rPr>
        <w:t xml:space="preserve">multicast </w:t>
      </w:r>
      <w:r w:rsidRPr="00B212C4">
        <w:rPr>
          <w:sz w:val="22"/>
          <w:lang w:eastAsia="zh-TW"/>
        </w:rPr>
        <w:t>assignment</w:t>
      </w:r>
      <w:r>
        <w:rPr>
          <w:sz w:val="22"/>
          <w:lang w:eastAsia="zh-TW"/>
        </w:rPr>
        <w:t xml:space="preserve"> should be able to schedule </w:t>
      </w:r>
      <w:r w:rsidRPr="005027DC">
        <w:rPr>
          <w:sz w:val="22"/>
          <w:lang w:eastAsia="zh-TW"/>
        </w:rPr>
        <w:t xml:space="preserve">DRX Command MAC CE for </w:t>
      </w:r>
      <w:r>
        <w:rPr>
          <w:sz w:val="22"/>
          <w:lang w:eastAsia="zh-TW"/>
        </w:rPr>
        <w:t>multicast.</w:t>
      </w:r>
    </w:p>
    <w:p w:rsidR="00C72207" w:rsidRDefault="00C72207" w:rsidP="00C72207">
      <w:pPr>
        <w:spacing w:after="0" w:line="280" w:lineRule="exact"/>
        <w:jc w:val="both"/>
        <w:rPr>
          <w:sz w:val="22"/>
          <w:lang w:eastAsia="zh-TW"/>
        </w:rPr>
      </w:pPr>
    </w:p>
    <w:p w:rsidR="00C72207" w:rsidRDefault="00C72207" w:rsidP="00C72207">
      <w:pPr>
        <w:spacing w:after="0" w:line="280" w:lineRule="exact"/>
        <w:ind w:left="1277" w:hangingChars="580" w:hanging="1277"/>
        <w:jc w:val="both"/>
        <w:rPr>
          <w:b/>
          <w:sz w:val="22"/>
          <w:lang w:eastAsia="zh-TW"/>
        </w:rPr>
      </w:pPr>
      <w:r>
        <w:rPr>
          <w:rFonts w:hint="eastAsia"/>
          <w:b/>
          <w:sz w:val="22"/>
          <w:lang w:eastAsia="zh-TW"/>
        </w:rPr>
        <w:t>Proposal</w:t>
      </w:r>
      <w:r>
        <w:rPr>
          <w:b/>
          <w:sz w:val="22"/>
          <w:lang w:eastAsia="zh-TW"/>
        </w:rPr>
        <w:t xml:space="preserve"> 6</w:t>
      </w:r>
      <w:r>
        <w:rPr>
          <w:rFonts w:hint="eastAsia"/>
          <w:b/>
          <w:sz w:val="22"/>
          <w:lang w:eastAsia="zh-TW"/>
        </w:rPr>
        <w:t>:</w:t>
      </w:r>
      <w:r>
        <w:rPr>
          <w:b/>
          <w:sz w:val="22"/>
          <w:lang w:eastAsia="zh-TW"/>
        </w:rPr>
        <w:t xml:space="preserve">   </w:t>
      </w:r>
      <w:r w:rsidRPr="005027DC">
        <w:rPr>
          <w:b/>
          <w:sz w:val="22"/>
          <w:lang w:eastAsia="zh-TW"/>
        </w:rPr>
        <w:t xml:space="preserve">In addition to scheduling PDCCH addressed to </w:t>
      </w:r>
      <w:r w:rsidRPr="005027DC">
        <w:rPr>
          <w:b/>
          <w:sz w:val="22"/>
          <w:u w:val="single"/>
          <w:lang w:eastAsia="zh-TW"/>
        </w:rPr>
        <w:t>G-RNTI</w:t>
      </w:r>
      <w:r w:rsidRPr="005027DC">
        <w:rPr>
          <w:b/>
          <w:sz w:val="22"/>
          <w:lang w:eastAsia="zh-TW"/>
        </w:rPr>
        <w:t xml:space="preserve">, it’s allowed for </w:t>
      </w:r>
      <w:proofErr w:type="spellStart"/>
      <w:r w:rsidRPr="005027DC">
        <w:rPr>
          <w:b/>
          <w:sz w:val="22"/>
          <w:lang w:eastAsia="zh-TW"/>
        </w:rPr>
        <w:t>gNB</w:t>
      </w:r>
      <w:proofErr w:type="spellEnd"/>
      <w:r w:rsidRPr="005027DC">
        <w:rPr>
          <w:b/>
          <w:sz w:val="22"/>
          <w:lang w:eastAsia="zh-TW"/>
        </w:rPr>
        <w:t xml:space="preserve"> to include DRX Command MAC CE for </w:t>
      </w:r>
      <w:r>
        <w:rPr>
          <w:b/>
          <w:sz w:val="22"/>
          <w:lang w:eastAsia="zh-TW"/>
        </w:rPr>
        <w:t>multicast</w:t>
      </w:r>
      <w:r w:rsidRPr="005027DC">
        <w:rPr>
          <w:b/>
          <w:sz w:val="22"/>
          <w:lang w:eastAsia="zh-TW"/>
        </w:rPr>
        <w:t xml:space="preserve"> into MAC PDU scheduled by PDCCH addressed to </w:t>
      </w:r>
      <w:r w:rsidRPr="005027DC">
        <w:rPr>
          <w:b/>
          <w:sz w:val="22"/>
          <w:u w:val="single"/>
          <w:lang w:eastAsia="zh-TW"/>
        </w:rPr>
        <w:t>G-CS-RNTI</w:t>
      </w:r>
      <w:r w:rsidRPr="005027DC">
        <w:rPr>
          <w:b/>
          <w:sz w:val="22"/>
          <w:lang w:eastAsia="zh-TW"/>
        </w:rPr>
        <w:t xml:space="preserve"> or by </w:t>
      </w:r>
      <w:r w:rsidRPr="005027DC">
        <w:rPr>
          <w:b/>
          <w:sz w:val="22"/>
          <w:u w:val="single"/>
          <w:lang w:eastAsia="zh-TW"/>
        </w:rPr>
        <w:t>configured downlink multicast assignment</w:t>
      </w:r>
      <w:r w:rsidRPr="005027DC">
        <w:rPr>
          <w:b/>
          <w:sz w:val="22"/>
          <w:lang w:eastAsia="zh-TW"/>
        </w:rPr>
        <w:t>.</w:t>
      </w:r>
    </w:p>
    <w:p w:rsidR="00C72207" w:rsidRPr="00355C3D" w:rsidRDefault="00C72207" w:rsidP="00C72207">
      <w:pPr>
        <w:spacing w:after="0" w:line="280" w:lineRule="exact"/>
        <w:jc w:val="both"/>
        <w:rPr>
          <w:sz w:val="24"/>
          <w:szCs w:val="22"/>
          <w:lang w:eastAsia="zh-TW"/>
        </w:rPr>
      </w:pPr>
    </w:p>
    <w:p w:rsidR="00C72207" w:rsidRPr="00F7527C" w:rsidRDefault="00C72207" w:rsidP="00C72207">
      <w:pPr>
        <w:keepNext/>
        <w:spacing w:afterLines="100" w:after="240" w:line="280" w:lineRule="exact"/>
        <w:jc w:val="both"/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lastRenderedPageBreak/>
        <w:t>Based on [2], s</w:t>
      </w:r>
      <w:r w:rsidRPr="00F7527C">
        <w:rPr>
          <w:sz w:val="22"/>
          <w:szCs w:val="24"/>
          <w:lang w:eastAsia="zh-TW"/>
        </w:rPr>
        <w:t>ome text proposal are shown below.</w:t>
      </w:r>
    </w:p>
    <w:p w:rsidR="00C72207" w:rsidRPr="00331BE2" w:rsidRDefault="00C72207" w:rsidP="00C72207">
      <w:pPr>
        <w:keepNext/>
        <w:spacing w:afterLines="50" w:after="120"/>
        <w:rPr>
          <w:b/>
          <w:sz w:val="24"/>
          <w:szCs w:val="28"/>
          <w:lang w:eastAsia="zh-TW"/>
        </w:rPr>
      </w:pPr>
      <w:r w:rsidRPr="00331BE2">
        <w:rPr>
          <w:rFonts w:hint="eastAsia"/>
          <w:b/>
          <w:sz w:val="32"/>
          <w:szCs w:val="28"/>
          <w:lang w:eastAsia="zh-TW"/>
        </w:rPr>
        <w:t>Text proposal of T</w:t>
      </w:r>
      <w:r>
        <w:rPr>
          <w:rFonts w:hint="eastAsia"/>
          <w:b/>
          <w:sz w:val="32"/>
          <w:szCs w:val="28"/>
          <w:lang w:eastAsia="zh-TW"/>
        </w:rPr>
        <w:t>S 38</w:t>
      </w:r>
      <w:r w:rsidRPr="00331BE2">
        <w:rPr>
          <w:rFonts w:hint="eastAsia"/>
          <w:b/>
          <w:sz w:val="32"/>
          <w:szCs w:val="28"/>
          <w:lang w:eastAsia="zh-TW"/>
        </w:rPr>
        <w:t>.</w:t>
      </w:r>
      <w:r>
        <w:rPr>
          <w:b/>
          <w:sz w:val="32"/>
          <w:szCs w:val="28"/>
          <w:lang w:eastAsia="zh-TW"/>
        </w:rPr>
        <w:t>321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72207" w:rsidRPr="00500447" w:rsidTr="00D72D31">
        <w:trPr>
          <w:trHeight w:val="376"/>
        </w:trPr>
        <w:tc>
          <w:tcPr>
            <w:tcW w:w="9695" w:type="dxa"/>
            <w:shd w:val="clear" w:color="auto" w:fill="auto"/>
          </w:tcPr>
          <w:p w:rsidR="00C72207" w:rsidRPr="00AC0D13" w:rsidRDefault="00C72207" w:rsidP="00D72D3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eastAsia="Times New Roman" w:hAnsi="Arial"/>
                <w:sz w:val="24"/>
                <w:lang w:eastAsia="ko-KR"/>
              </w:rPr>
            </w:pPr>
            <w:bookmarkStart w:id="5" w:name="_Toc115557885"/>
            <w:bookmarkStart w:id="6" w:name="_Toc115557905"/>
            <w:r w:rsidRPr="00AC0D13">
              <w:rPr>
                <w:rFonts w:ascii="Arial" w:eastAsia="Times New Roman" w:hAnsi="Arial"/>
                <w:sz w:val="24"/>
                <w:lang w:eastAsia="ko-KR"/>
              </w:rPr>
              <w:lastRenderedPageBreak/>
              <w:t>5.3.2.2</w:t>
            </w:r>
            <w:r w:rsidRPr="00AC0D13">
              <w:rPr>
                <w:rFonts w:ascii="Arial" w:eastAsia="Times New Roman" w:hAnsi="Arial"/>
                <w:sz w:val="24"/>
                <w:lang w:eastAsia="ko-KR"/>
              </w:rPr>
              <w:tab/>
              <w:t>HARQ process</w:t>
            </w:r>
            <w:bookmarkEnd w:id="5"/>
          </w:p>
          <w:p w:rsidR="00C72207" w:rsidRPr="00AC0D13" w:rsidRDefault="00C72207" w:rsidP="00D72D3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AC0D13">
              <w:rPr>
                <w:rFonts w:eastAsia="Times New Roman"/>
                <w:noProof/>
                <w:lang w:eastAsia="ko-KR"/>
              </w:rPr>
              <w:t>When</w:t>
            </w:r>
            <w:r w:rsidRPr="00AC0D13">
              <w:rPr>
                <w:rFonts w:eastAsia="Times New Roman"/>
                <w:noProof/>
                <w:lang w:eastAsia="ja-JP"/>
              </w:rPr>
              <w:t xml:space="preserve"> a transmission takes place for the HARQ process, one or </w:t>
            </w:r>
            <w:r w:rsidRPr="00AC0D13">
              <w:rPr>
                <w:rFonts w:eastAsia="Times New Roman"/>
                <w:noProof/>
                <w:lang w:eastAsia="ko-KR"/>
              </w:rPr>
              <w:t>two</w:t>
            </w:r>
            <w:r w:rsidRPr="00AC0D13">
              <w:rPr>
                <w:rFonts w:eastAsia="Times New Roman"/>
                <w:noProof/>
                <w:lang w:eastAsia="ja-JP"/>
              </w:rPr>
              <w:t xml:space="preserve"> (in case of downlink spatial multiplexing) TBs and the associated HARQ information are received from the HARQ entity.</w:t>
            </w:r>
          </w:p>
          <w:p w:rsidR="00C72207" w:rsidRPr="00AC0D13" w:rsidRDefault="00C72207" w:rsidP="00D72D31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noProof/>
                <w:lang w:eastAsia="ja-JP"/>
              </w:rPr>
            </w:pPr>
            <w:r>
              <w:rPr>
                <w:rFonts w:eastAsia="Times New Roman"/>
                <w:noProof/>
                <w:lang w:eastAsia="ja-JP"/>
              </w:rPr>
              <w:t>…</w:t>
            </w:r>
          </w:p>
          <w:p w:rsidR="00C72207" w:rsidRPr="00AC0D13" w:rsidRDefault="00C72207" w:rsidP="00D72D3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 w:rsidRPr="00AC0D13">
              <w:rPr>
                <w:rFonts w:eastAsia="Times New Roman"/>
                <w:lang w:eastAsia="ja-JP"/>
              </w:rPr>
              <w:t>The MAC entity then shall:</w:t>
            </w:r>
          </w:p>
          <w:p w:rsidR="00C72207" w:rsidRPr="00AC0D13" w:rsidRDefault="00C72207" w:rsidP="00D72D31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>
              <w:rPr>
                <w:rFonts w:eastAsia="Times New Roman"/>
                <w:lang w:eastAsia="ko-KR"/>
              </w:rPr>
              <w:t>…</w:t>
            </w:r>
          </w:p>
          <w:p w:rsidR="00C72207" w:rsidRPr="00AC0D13" w:rsidRDefault="00C72207" w:rsidP="00D72D31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AC0D13">
              <w:rPr>
                <w:rFonts w:eastAsia="Times New Roman"/>
                <w:noProof/>
                <w:lang w:eastAsia="ko-KR"/>
              </w:rPr>
              <w:t>1&gt;</w:t>
            </w:r>
            <w:r w:rsidRPr="00AC0D13">
              <w:rPr>
                <w:rFonts w:eastAsia="Times New Roman"/>
                <w:noProof/>
                <w:lang w:eastAsia="ja-JP"/>
              </w:rPr>
              <w:tab/>
              <w:t>if the HARQ process is associated with a transmission indicated with a Temporary C-RNTI and the Contention Resolution is not yet successful (see clause 5.1.5); or</w:t>
            </w:r>
          </w:p>
          <w:p w:rsidR="00C72207" w:rsidRPr="00AC0D13" w:rsidRDefault="00C72207" w:rsidP="00D72D31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AC0D13">
              <w:rPr>
                <w:rFonts w:eastAsia="Times New Roman"/>
                <w:noProof/>
                <w:lang w:eastAsia="ko-KR"/>
              </w:rPr>
              <w:t>1&gt;</w:t>
            </w:r>
            <w:r w:rsidRPr="00AC0D13">
              <w:rPr>
                <w:rFonts w:eastAsia="Times New Roman"/>
                <w:noProof/>
                <w:lang w:eastAsia="ko-KR"/>
              </w:rPr>
              <w:tab/>
              <w:t>if the HARQ process is associated with a transmission indicated with a MSGB-RNTI and the Random Access procedure is not yet successfully completed (see clause 5.1.4a); or</w:t>
            </w:r>
          </w:p>
          <w:p w:rsidR="00C72207" w:rsidRPr="00AC0D13" w:rsidRDefault="00C72207" w:rsidP="00D72D31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AC0D13">
              <w:rPr>
                <w:rFonts w:eastAsia="Times New Roman"/>
                <w:noProof/>
                <w:lang w:eastAsia="ko-KR"/>
              </w:rPr>
              <w:t>1&gt;</w:t>
            </w:r>
            <w:r w:rsidRPr="00AC0D13">
              <w:rPr>
                <w:rFonts w:eastAsia="Times New Roman"/>
                <w:noProof/>
                <w:lang w:eastAsia="ja-JP"/>
              </w:rPr>
              <w:tab/>
              <w:t>if the HARQ process is equal to the broadcast process; or</w:t>
            </w:r>
          </w:p>
          <w:p w:rsidR="00C72207" w:rsidRPr="00AC0D13" w:rsidRDefault="00C72207" w:rsidP="00D72D31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AC0D13">
              <w:rPr>
                <w:rFonts w:eastAsia="Times New Roman"/>
                <w:noProof/>
                <w:lang w:eastAsia="ko-KR"/>
              </w:rPr>
              <w:t>1&gt;</w:t>
            </w:r>
            <w:r w:rsidRPr="00AC0D13">
              <w:rPr>
                <w:rFonts w:eastAsia="Times New Roman"/>
                <w:noProof/>
                <w:lang w:eastAsia="ko-KR"/>
              </w:rPr>
              <w:tab/>
              <w:t>if the HARQ process is associated with a transmission indicated with a MCCH-RNTI or a G-RNTI for MBS broadcast; or</w:t>
            </w:r>
          </w:p>
          <w:p w:rsidR="00C72207" w:rsidRPr="00AC0D13" w:rsidRDefault="00C72207" w:rsidP="00D72D31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AC0D13">
              <w:rPr>
                <w:rFonts w:eastAsia="Times New Roman"/>
                <w:noProof/>
                <w:lang w:eastAsia="ko-KR"/>
              </w:rPr>
              <w:t>1&gt;</w:t>
            </w:r>
            <w:r w:rsidRPr="00AC0D13">
              <w:rPr>
                <w:rFonts w:eastAsia="Times New Roman"/>
                <w:noProof/>
                <w:lang w:eastAsia="ko-KR"/>
              </w:rPr>
              <w:tab/>
              <w:t xml:space="preserve">if the HARQ process is associated with a transmission indicated with a G-RNTI or a G-CS-RNTI </w:t>
            </w:r>
            <w:r w:rsidRPr="00AC0D13">
              <w:rPr>
                <w:rFonts w:eastAsia="Times New Roman"/>
                <w:b/>
                <w:noProof/>
                <w:color w:val="0000FF"/>
                <w:u w:val="single"/>
                <w:lang w:eastAsia="ko-KR"/>
              </w:rPr>
              <w:t>for retransmission, or a configured downlink assignment</w:t>
            </w:r>
            <w:r w:rsidRPr="00AC0D13">
              <w:rPr>
                <w:rFonts w:eastAsia="Times New Roman"/>
                <w:noProof/>
                <w:lang w:eastAsia="ko-KR"/>
              </w:rPr>
              <w:t xml:space="preserve"> for MBS multicast and HARQ feedback is disabled; or</w:t>
            </w:r>
            <w:r>
              <w:rPr>
                <w:rFonts w:eastAsia="Times New Roman"/>
                <w:noProof/>
                <w:lang w:eastAsia="ko-KR"/>
              </w:rPr>
              <w:t xml:space="preserve">  </w:t>
            </w:r>
            <w:r w:rsidRPr="001E3A4B">
              <w:rPr>
                <w:b/>
                <w:sz w:val="24"/>
                <w:highlight w:val="yellow"/>
                <w:lang w:eastAsia="zh-TW"/>
              </w:rPr>
              <w:t xml:space="preserve">Proposal </w:t>
            </w:r>
            <w:r>
              <w:rPr>
                <w:b/>
                <w:sz w:val="24"/>
                <w:highlight w:val="yellow"/>
                <w:lang w:eastAsia="zh-TW"/>
              </w:rPr>
              <w:t>3</w:t>
            </w:r>
            <w:r>
              <w:rPr>
                <w:b/>
                <w:sz w:val="24"/>
                <w:lang w:eastAsia="zh-TW"/>
              </w:rPr>
              <w:t xml:space="preserve"> &amp; </w:t>
            </w:r>
            <w:r w:rsidRPr="001E3A4B">
              <w:rPr>
                <w:b/>
                <w:sz w:val="24"/>
                <w:highlight w:val="yellow"/>
                <w:lang w:eastAsia="zh-TW"/>
              </w:rPr>
              <w:t xml:space="preserve">Proposal </w:t>
            </w:r>
            <w:r>
              <w:rPr>
                <w:b/>
                <w:sz w:val="24"/>
                <w:highlight w:val="yellow"/>
                <w:lang w:eastAsia="zh-TW"/>
              </w:rPr>
              <w:t>4</w:t>
            </w:r>
          </w:p>
          <w:p w:rsidR="00C72207" w:rsidRPr="00AC0D13" w:rsidRDefault="00C72207" w:rsidP="00D72D31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AC0D13">
              <w:rPr>
                <w:rFonts w:eastAsia="Times New Roman"/>
                <w:noProof/>
                <w:lang w:eastAsia="ko-KR"/>
              </w:rPr>
              <w:t>1&gt;</w:t>
            </w:r>
            <w:r w:rsidRPr="00AC0D13">
              <w:rPr>
                <w:rFonts w:eastAsia="Times New Roman"/>
                <w:noProof/>
                <w:lang w:eastAsia="ko-KR"/>
              </w:rPr>
              <w:tab/>
              <w:t xml:space="preserve">if the HARQ process is associated with a transmission indicated with a G-RNTI or a G-CS-RNTI </w:t>
            </w:r>
            <w:r w:rsidRPr="00AC0D13">
              <w:rPr>
                <w:rFonts w:eastAsia="Times New Roman"/>
                <w:b/>
                <w:noProof/>
                <w:color w:val="0000FF"/>
                <w:u w:val="single"/>
                <w:lang w:eastAsia="ko-KR"/>
              </w:rPr>
              <w:t xml:space="preserve">for retransmission, or a configured downlink assignment </w:t>
            </w:r>
            <w:r w:rsidRPr="00AC0D13">
              <w:rPr>
                <w:rFonts w:eastAsia="Times New Roman"/>
                <w:noProof/>
                <w:lang w:eastAsia="ko-KR"/>
              </w:rPr>
              <w:t>for MBS multicast and NACK only HARQ feedback is configured and the data for this TB is successfully decoded; or</w:t>
            </w:r>
            <w:r>
              <w:rPr>
                <w:rFonts w:eastAsia="Times New Roman"/>
                <w:noProof/>
                <w:lang w:eastAsia="ko-KR"/>
              </w:rPr>
              <w:t xml:space="preserve"> </w:t>
            </w:r>
            <w:r w:rsidRPr="001E3A4B">
              <w:rPr>
                <w:b/>
                <w:sz w:val="24"/>
                <w:highlight w:val="yellow"/>
                <w:lang w:eastAsia="zh-TW"/>
              </w:rPr>
              <w:t xml:space="preserve">Proposal </w:t>
            </w:r>
            <w:r>
              <w:rPr>
                <w:b/>
                <w:sz w:val="24"/>
                <w:highlight w:val="yellow"/>
                <w:lang w:eastAsia="zh-TW"/>
              </w:rPr>
              <w:t>3</w:t>
            </w:r>
            <w:r>
              <w:rPr>
                <w:b/>
                <w:sz w:val="24"/>
                <w:lang w:eastAsia="zh-TW"/>
              </w:rPr>
              <w:t xml:space="preserve"> &amp; </w:t>
            </w:r>
            <w:r w:rsidRPr="001E3A4B">
              <w:rPr>
                <w:b/>
                <w:sz w:val="24"/>
                <w:highlight w:val="yellow"/>
                <w:lang w:eastAsia="zh-TW"/>
              </w:rPr>
              <w:t xml:space="preserve">Proposal </w:t>
            </w:r>
            <w:r>
              <w:rPr>
                <w:b/>
                <w:sz w:val="24"/>
                <w:highlight w:val="yellow"/>
                <w:lang w:eastAsia="zh-TW"/>
              </w:rPr>
              <w:t>4</w:t>
            </w:r>
          </w:p>
          <w:p w:rsidR="00C72207" w:rsidRPr="00AC0D13" w:rsidRDefault="00C72207" w:rsidP="00D72D31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AC0D13">
              <w:rPr>
                <w:rFonts w:eastAsia="Times New Roman"/>
                <w:noProof/>
                <w:lang w:eastAsia="ko-KR"/>
              </w:rPr>
              <w:t>1&gt;</w:t>
            </w:r>
            <w:r w:rsidRPr="00AC0D13">
              <w:rPr>
                <w:rFonts w:eastAsia="Times New Roman"/>
                <w:noProof/>
                <w:lang w:eastAsia="ja-JP"/>
              </w:rPr>
              <w:tab/>
              <w:t xml:space="preserve">if the </w:t>
            </w:r>
            <w:r w:rsidRPr="00AC0D13">
              <w:rPr>
                <w:rFonts w:eastAsia="Times New Roman"/>
                <w:i/>
                <w:noProof/>
                <w:lang w:eastAsia="ja-JP"/>
              </w:rPr>
              <w:t>timeAlignmentTimer</w:t>
            </w:r>
            <w:r w:rsidRPr="00AC0D13">
              <w:rPr>
                <w:rFonts w:eastAsia="Times New Roman"/>
                <w:noProof/>
                <w:lang w:eastAsia="ja-JP"/>
              </w:rPr>
              <w:t>, associated with the TAG containing the Serving Cell on which the HARQ feedback is to be transmitted, is stopped or expired</w:t>
            </w:r>
            <w:r w:rsidRPr="00AC0D13">
              <w:rPr>
                <w:rFonts w:eastAsia="Times New Roman"/>
                <w:lang w:eastAsia="ja-JP"/>
              </w:rPr>
              <w:t xml:space="preserve"> and if the </w:t>
            </w:r>
            <w:r w:rsidRPr="00AC0D13">
              <w:rPr>
                <w:rFonts w:eastAsia="Times New Roman"/>
                <w:i/>
                <w:lang w:eastAsia="ja-JP"/>
              </w:rPr>
              <w:t>cg-SDT-</w:t>
            </w:r>
            <w:proofErr w:type="spellStart"/>
            <w:r w:rsidRPr="00AC0D13">
              <w:rPr>
                <w:rFonts w:eastAsia="Times New Roman"/>
                <w:i/>
                <w:lang w:eastAsia="ja-JP"/>
              </w:rPr>
              <w:t>TimeAlignmentTimer</w:t>
            </w:r>
            <w:proofErr w:type="spellEnd"/>
            <w:r w:rsidRPr="00AC0D13">
              <w:rPr>
                <w:rFonts w:eastAsia="Times New Roman"/>
                <w:lang w:eastAsia="ja-JP"/>
              </w:rPr>
              <w:t>, if configured, is not running</w:t>
            </w:r>
            <w:r w:rsidRPr="00AC0D13">
              <w:rPr>
                <w:rFonts w:eastAsia="Times New Roman"/>
                <w:noProof/>
                <w:lang w:eastAsia="ja-JP"/>
              </w:rPr>
              <w:t>; or</w:t>
            </w:r>
          </w:p>
          <w:p w:rsidR="00C72207" w:rsidRPr="00AC0D13" w:rsidRDefault="00C72207" w:rsidP="00D72D31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AC0D13">
              <w:rPr>
                <w:rFonts w:eastAsia="Times New Roman"/>
                <w:noProof/>
                <w:lang w:eastAsia="ja-JP"/>
              </w:rPr>
              <w:t>1&gt;</w:t>
            </w:r>
            <w:r w:rsidRPr="00AC0D13">
              <w:rPr>
                <w:rFonts w:eastAsia="Times New Roman"/>
                <w:noProof/>
                <w:lang w:eastAsia="ja-JP"/>
              </w:rPr>
              <w:tab/>
            </w:r>
            <w:r w:rsidRPr="00AC0D13">
              <w:rPr>
                <w:rFonts w:eastAsia="Times New Roman"/>
                <w:lang w:eastAsia="ja-JP"/>
              </w:rPr>
              <w:t>if</w:t>
            </w:r>
            <w:r w:rsidRPr="00AC0D13">
              <w:rPr>
                <w:rFonts w:eastAsia="Times New Roman"/>
                <w:lang w:eastAsia="ko-KR"/>
              </w:rPr>
              <w:t xml:space="preserve"> the HARQ process is configured with disabled HARQ feedback:</w:t>
            </w:r>
          </w:p>
          <w:p w:rsidR="00C72207" w:rsidRPr="00AC0D13" w:rsidRDefault="00C72207" w:rsidP="00D72D31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noProof/>
                <w:lang w:eastAsia="ko-KR"/>
              </w:rPr>
            </w:pPr>
            <w:r w:rsidRPr="00AC0D13">
              <w:rPr>
                <w:rFonts w:eastAsia="Times New Roman"/>
                <w:noProof/>
                <w:lang w:eastAsia="ko-KR"/>
              </w:rPr>
              <w:t>2&gt;</w:t>
            </w:r>
            <w:r w:rsidRPr="00AC0D13">
              <w:rPr>
                <w:rFonts w:eastAsia="Times New Roman"/>
                <w:noProof/>
                <w:lang w:eastAsia="ja-JP"/>
              </w:rPr>
              <w:tab/>
              <w:t>not instruct the physical layer to generate acknowledgement(s) of the data in this TB</w:t>
            </w:r>
            <w:r w:rsidRPr="00AC0D13">
              <w:rPr>
                <w:rFonts w:eastAsia="Times New Roman"/>
                <w:noProof/>
                <w:lang w:eastAsia="ko-KR"/>
              </w:rPr>
              <w:t>.</w:t>
            </w:r>
          </w:p>
          <w:p w:rsidR="00C72207" w:rsidRPr="00AC0D13" w:rsidRDefault="00C72207" w:rsidP="00D72D31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AC0D13">
              <w:rPr>
                <w:rFonts w:eastAsia="Times New Roman"/>
                <w:noProof/>
                <w:lang w:eastAsia="ko-KR"/>
              </w:rPr>
              <w:t>1&gt;</w:t>
            </w:r>
            <w:r w:rsidRPr="00AC0D13">
              <w:rPr>
                <w:rFonts w:eastAsia="Times New Roman"/>
                <w:noProof/>
                <w:lang w:eastAsia="ja-JP"/>
              </w:rPr>
              <w:tab/>
              <w:t>else:</w:t>
            </w:r>
          </w:p>
          <w:p w:rsidR="00C72207" w:rsidRPr="00AC0D13" w:rsidRDefault="00C72207" w:rsidP="00D72D31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AC0D13">
              <w:rPr>
                <w:rFonts w:eastAsia="Times New Roman"/>
                <w:noProof/>
                <w:lang w:eastAsia="ko-KR"/>
              </w:rPr>
              <w:t>2&gt;</w:t>
            </w:r>
            <w:r w:rsidRPr="00AC0D13">
              <w:rPr>
                <w:rFonts w:eastAsia="Times New Roman"/>
                <w:noProof/>
                <w:lang w:eastAsia="ja-JP"/>
              </w:rPr>
              <w:tab/>
              <w:t>instruct the physical layer to generate acknowledgement(s) of the data in this TB.</w:t>
            </w:r>
          </w:p>
          <w:p w:rsidR="00C72207" w:rsidRPr="00AC0D13" w:rsidRDefault="00C72207" w:rsidP="00D72D3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AC0D13">
              <w:rPr>
                <w:rFonts w:eastAsia="Times New Roman"/>
                <w:noProof/>
                <w:lang w:eastAsia="ja-JP"/>
              </w:rPr>
              <w:t>The MAC entity shall ignore NDI received in all downlink assignments on PDCCH for its Temporary C-RNTI when determining if NDI on PDCCH for its C-RNTI has been toggled compared to the value in the previous transmission.</w:t>
            </w:r>
          </w:p>
          <w:p w:rsidR="00C72207" w:rsidRPr="00AC0D13" w:rsidRDefault="00C72207" w:rsidP="00D72D31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eastAsia="Times New Roman"/>
                <w:lang w:eastAsia="ko-KR"/>
              </w:rPr>
            </w:pPr>
            <w:r w:rsidRPr="00AC0D13">
              <w:rPr>
                <w:rFonts w:eastAsia="Times New Roman"/>
                <w:noProof/>
                <w:lang w:eastAsia="ja-JP"/>
              </w:rPr>
              <w:t>NOTE:</w:t>
            </w:r>
            <w:r w:rsidRPr="00AC0D13">
              <w:rPr>
                <w:rFonts w:eastAsia="Times New Roman"/>
                <w:noProof/>
                <w:lang w:eastAsia="ja-JP"/>
              </w:rPr>
              <w:tab/>
              <w:t>If the MAC entity receives a retransmission with a TB size different from the last TB size signalled for this TB, the UE behavior is left up to UE implementation.</w:t>
            </w:r>
          </w:p>
          <w:p w:rsidR="00C72207" w:rsidRDefault="00C72207" w:rsidP="00D72D31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SimSun" w:hAnsi="Arial"/>
                <w:sz w:val="32"/>
                <w:lang w:eastAsia="ko-KR"/>
              </w:rPr>
            </w:pPr>
          </w:p>
          <w:p w:rsidR="00C72207" w:rsidRPr="00CB4EF6" w:rsidRDefault="00C72207" w:rsidP="00D72D31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SimSun" w:hAnsi="Arial"/>
                <w:sz w:val="32"/>
                <w:lang w:eastAsia="ko-KR"/>
              </w:rPr>
            </w:pPr>
            <w:r w:rsidRPr="00CB4EF6">
              <w:rPr>
                <w:rFonts w:ascii="Arial" w:eastAsia="SimSun" w:hAnsi="Arial"/>
                <w:sz w:val="32"/>
                <w:lang w:eastAsia="ko-KR"/>
              </w:rPr>
              <w:t>5.7</w:t>
            </w:r>
            <w:r w:rsidRPr="00CB4EF6">
              <w:rPr>
                <w:rFonts w:ascii="Arial" w:eastAsia="SimSun" w:hAnsi="Arial"/>
                <w:sz w:val="32"/>
                <w:lang w:eastAsia="ko-KR"/>
              </w:rPr>
              <w:tab/>
              <w:t>Discontinuous Reception (DRX)</w:t>
            </w:r>
            <w:bookmarkEnd w:id="6"/>
          </w:p>
          <w:p w:rsidR="00C72207" w:rsidRPr="002354ED" w:rsidRDefault="00C72207" w:rsidP="00D72D31">
            <w:pPr>
              <w:ind w:left="568" w:hanging="284"/>
              <w:rPr>
                <w:lang w:eastAsia="zh-TW"/>
              </w:rPr>
            </w:pPr>
            <w:r w:rsidRPr="002354ED">
              <w:rPr>
                <w:lang w:eastAsia="zh-TW"/>
              </w:rPr>
              <w:t>…</w:t>
            </w:r>
          </w:p>
          <w:p w:rsidR="00C72207" w:rsidRPr="00CB4EF6" w:rsidRDefault="00C72207" w:rsidP="00D72D31">
            <w:pPr>
              <w:rPr>
                <w:rFonts w:eastAsia="SimSun"/>
                <w:lang w:eastAsia="ko-KR"/>
              </w:rPr>
            </w:pPr>
            <w:r w:rsidRPr="00CB4EF6">
              <w:rPr>
                <w:rFonts w:eastAsia="SimSun"/>
                <w:lang w:eastAsia="ko-KR"/>
              </w:rPr>
              <w:t>When DRX is configured</w:t>
            </w:r>
            <w:ins w:id="7" w:author="Shukun Wang" w:date="2022-10-19T14:28:00Z">
              <w:r w:rsidRPr="00CB4EF6">
                <w:rPr>
                  <w:rFonts w:eastAsia="SimSun"/>
                  <w:noProof/>
                </w:rPr>
                <w:t xml:space="preserve"> or when multicast DRX is configured</w:t>
              </w:r>
            </w:ins>
            <w:r w:rsidRPr="00CB4EF6">
              <w:rPr>
                <w:rFonts w:eastAsia="SimSun"/>
                <w:lang w:eastAsia="ko-KR"/>
              </w:rPr>
              <w:t>, the MAC entity shall:</w:t>
            </w:r>
          </w:p>
          <w:p w:rsidR="00C72207" w:rsidRPr="002354ED" w:rsidRDefault="00C72207" w:rsidP="00D72D31">
            <w:pPr>
              <w:keepLines/>
              <w:ind w:left="1135" w:hanging="851"/>
              <w:rPr>
                <w:lang w:eastAsia="zh-TW"/>
              </w:rPr>
            </w:pPr>
            <w:r w:rsidRPr="002354ED">
              <w:rPr>
                <w:lang w:eastAsia="zh-TW"/>
              </w:rPr>
              <w:t>…</w:t>
            </w:r>
          </w:p>
          <w:p w:rsidR="00C72207" w:rsidRPr="00CB4EF6" w:rsidRDefault="00C72207" w:rsidP="00D72D31">
            <w:pPr>
              <w:ind w:left="568" w:hanging="284"/>
              <w:rPr>
                <w:rFonts w:eastAsia="SimSun"/>
                <w:noProof/>
              </w:rPr>
            </w:pPr>
            <w:r w:rsidRPr="00CB4EF6">
              <w:rPr>
                <w:rFonts w:eastAsia="SimSun"/>
                <w:noProof/>
                <w:lang w:eastAsia="ko-KR"/>
              </w:rPr>
              <w:t>1&gt;</w:t>
            </w:r>
            <w:r w:rsidRPr="00CB4EF6">
              <w:rPr>
                <w:rFonts w:eastAsia="SimSun"/>
                <w:noProof/>
              </w:rPr>
              <w:tab/>
              <w:t xml:space="preserve">if a DRX Command MAC </w:t>
            </w:r>
            <w:r w:rsidRPr="00CB4EF6">
              <w:rPr>
                <w:rFonts w:eastAsia="SimSun"/>
                <w:noProof/>
                <w:lang w:eastAsia="ko-KR"/>
              </w:rPr>
              <w:t>CE</w:t>
            </w:r>
            <w:r w:rsidRPr="00CB4EF6">
              <w:rPr>
                <w:rFonts w:eastAsia="SimSun"/>
                <w:noProof/>
              </w:rPr>
              <w:t xml:space="preserve"> </w:t>
            </w:r>
            <w:ins w:id="8" w:author="Shukun Wang" w:date="2022-10-18T17:30:00Z">
              <w:r w:rsidRPr="00CB4EF6">
                <w:rPr>
                  <w:rFonts w:eastAsia="SimSun"/>
                </w:rPr>
                <w:t>indicated</w:t>
              </w:r>
            </w:ins>
            <w:ins w:id="9" w:author="Shukun Wang" w:date="2022-10-17T21:24:00Z">
              <w:r w:rsidRPr="00CB4EF6">
                <w:rPr>
                  <w:rFonts w:eastAsia="SimSun"/>
                </w:rPr>
                <w:t xml:space="preserve"> by PDCCH addressed to</w:t>
              </w:r>
              <w:r w:rsidRPr="00CB4EF6" w:rsidDel="00675690">
                <w:rPr>
                  <w:rFonts w:eastAsia="SimSun"/>
                  <w:noProof/>
                </w:rPr>
                <w:t xml:space="preserve"> </w:t>
              </w:r>
            </w:ins>
            <w:del w:id="10" w:author="Shukun Wang" w:date="2022-10-17T21:24:00Z">
              <w:r w:rsidRPr="00CB4EF6" w:rsidDel="00675690">
                <w:rPr>
                  <w:rFonts w:eastAsia="SimSun"/>
                  <w:noProof/>
                </w:rPr>
                <w:delText xml:space="preserve">with DCI scrambled with </w:delText>
              </w:r>
            </w:del>
            <w:r w:rsidRPr="00CB4EF6">
              <w:rPr>
                <w:rFonts w:eastAsia="SimSun"/>
                <w:noProof/>
              </w:rPr>
              <w:t xml:space="preserve">C-RNTI </w:t>
            </w:r>
            <w:r w:rsidRPr="00F90B88">
              <w:rPr>
                <w:rFonts w:eastAsia="SimSun"/>
                <w:b/>
                <w:noProof/>
                <w:color w:val="0000FF"/>
                <w:u w:val="single"/>
              </w:rPr>
              <w:t xml:space="preserve">or CS-RNTI, or by a configured downlink assignment </w:t>
            </w:r>
            <w:r w:rsidRPr="00CB4EF6">
              <w:rPr>
                <w:rFonts w:eastAsia="SimSun"/>
                <w:noProof/>
              </w:rPr>
              <w:t xml:space="preserve">for unicast transmission or a Long DRX Command MAC </w:t>
            </w:r>
            <w:r w:rsidRPr="00CB4EF6">
              <w:rPr>
                <w:rFonts w:eastAsia="SimSun"/>
                <w:noProof/>
                <w:lang w:eastAsia="ko-KR"/>
              </w:rPr>
              <w:t>CE</w:t>
            </w:r>
            <w:r w:rsidRPr="00CB4EF6">
              <w:rPr>
                <w:rFonts w:eastAsia="SimSun"/>
                <w:noProof/>
              </w:rPr>
              <w:t xml:space="preserve"> is received:</w:t>
            </w:r>
            <w:r>
              <w:rPr>
                <w:rFonts w:eastAsia="SimSun"/>
                <w:noProof/>
              </w:rPr>
              <w:t xml:space="preserve"> </w:t>
            </w:r>
            <w:r w:rsidRPr="001E3A4B">
              <w:rPr>
                <w:b/>
                <w:sz w:val="24"/>
                <w:highlight w:val="yellow"/>
                <w:lang w:eastAsia="zh-TW"/>
              </w:rPr>
              <w:t>Proposa</w:t>
            </w:r>
            <w:r w:rsidRPr="00F90B88">
              <w:rPr>
                <w:b/>
                <w:sz w:val="24"/>
                <w:highlight w:val="yellow"/>
                <w:lang w:eastAsia="zh-TW"/>
              </w:rPr>
              <w:t xml:space="preserve">l </w:t>
            </w:r>
            <w:r>
              <w:rPr>
                <w:b/>
                <w:sz w:val="24"/>
                <w:highlight w:val="yellow"/>
                <w:lang w:eastAsia="zh-TW"/>
              </w:rPr>
              <w:t>5</w:t>
            </w:r>
          </w:p>
          <w:p w:rsidR="00C72207" w:rsidRPr="00CB4EF6" w:rsidRDefault="00C72207" w:rsidP="00D72D31">
            <w:pPr>
              <w:ind w:left="851" w:hanging="284"/>
              <w:rPr>
                <w:rFonts w:eastAsia="SimSun"/>
                <w:noProof/>
              </w:rPr>
            </w:pPr>
            <w:r w:rsidRPr="00CB4EF6">
              <w:rPr>
                <w:rFonts w:eastAsia="SimSun"/>
                <w:noProof/>
                <w:lang w:eastAsia="ko-KR"/>
              </w:rPr>
              <w:t>2&gt;</w:t>
            </w:r>
            <w:r w:rsidRPr="00CB4EF6">
              <w:rPr>
                <w:rFonts w:eastAsia="SimSun"/>
                <w:noProof/>
              </w:rPr>
              <w:tab/>
              <w:t xml:space="preserve">stop </w:t>
            </w:r>
            <w:r w:rsidRPr="00CB4EF6">
              <w:rPr>
                <w:rFonts w:eastAsia="SimSun"/>
                <w:i/>
                <w:noProof/>
              </w:rPr>
              <w:t>drx-onDurationTimer</w:t>
            </w:r>
            <w:r w:rsidRPr="00CB4EF6">
              <w:rPr>
                <w:rFonts w:eastAsia="SimSun"/>
                <w:iCs/>
                <w:noProof/>
              </w:rPr>
              <w:t xml:space="preserve"> </w:t>
            </w:r>
            <w:bookmarkStart w:id="11" w:name="_Hlk49354090"/>
            <w:r w:rsidRPr="00CB4EF6">
              <w:rPr>
                <w:rFonts w:eastAsia="SimSun"/>
                <w:iCs/>
                <w:noProof/>
              </w:rPr>
              <w:t>for each DRX group</w:t>
            </w:r>
            <w:bookmarkEnd w:id="11"/>
            <w:r w:rsidRPr="00CB4EF6">
              <w:rPr>
                <w:rFonts w:eastAsia="SimSun"/>
                <w:noProof/>
              </w:rPr>
              <w:t>;</w:t>
            </w:r>
          </w:p>
          <w:p w:rsidR="00C72207" w:rsidRPr="00CB4EF6" w:rsidRDefault="00C72207" w:rsidP="00D72D31">
            <w:pPr>
              <w:ind w:left="851" w:hanging="284"/>
              <w:rPr>
                <w:rFonts w:eastAsia="SimSun"/>
                <w:noProof/>
              </w:rPr>
            </w:pPr>
            <w:r w:rsidRPr="00CB4EF6">
              <w:rPr>
                <w:rFonts w:eastAsia="SimSun"/>
                <w:noProof/>
                <w:lang w:eastAsia="ko-KR"/>
              </w:rPr>
              <w:t>2&gt;</w:t>
            </w:r>
            <w:r w:rsidRPr="00CB4EF6">
              <w:rPr>
                <w:rFonts w:eastAsia="SimSun"/>
                <w:noProof/>
              </w:rPr>
              <w:tab/>
              <w:t xml:space="preserve">stop </w:t>
            </w:r>
            <w:r w:rsidRPr="00CB4EF6">
              <w:rPr>
                <w:rFonts w:eastAsia="SimSun"/>
                <w:i/>
                <w:noProof/>
              </w:rPr>
              <w:t>drx-InactivityTimer</w:t>
            </w:r>
            <w:r w:rsidRPr="00CB4EF6">
              <w:rPr>
                <w:rFonts w:eastAsia="SimSun"/>
                <w:iCs/>
                <w:noProof/>
              </w:rPr>
              <w:t xml:space="preserve"> for each DRX group</w:t>
            </w:r>
            <w:r w:rsidRPr="00CB4EF6">
              <w:rPr>
                <w:rFonts w:eastAsia="SimSun"/>
                <w:noProof/>
              </w:rPr>
              <w:t>.</w:t>
            </w:r>
          </w:p>
          <w:p w:rsidR="00C72207" w:rsidRPr="00CB4EF6" w:rsidRDefault="00C72207" w:rsidP="00D72D31">
            <w:pPr>
              <w:ind w:left="1135" w:hanging="284"/>
              <w:rPr>
                <w:rFonts w:eastAsia="SimSun"/>
                <w:noProof/>
              </w:rPr>
            </w:pPr>
            <w:r>
              <w:rPr>
                <w:rFonts w:eastAsia="SimSun"/>
                <w:lang w:eastAsia="ko-KR"/>
              </w:rPr>
              <w:t>…</w:t>
            </w:r>
          </w:p>
          <w:p w:rsidR="00C72207" w:rsidRPr="00CB4EF6" w:rsidRDefault="00C72207" w:rsidP="00D72D31">
            <w:pPr>
              <w:ind w:left="568" w:hanging="284"/>
              <w:rPr>
                <w:rFonts w:eastAsia="SimSun"/>
                <w:noProof/>
              </w:rPr>
            </w:pPr>
            <w:r w:rsidRPr="00CB4EF6">
              <w:rPr>
                <w:rFonts w:eastAsia="SimSun"/>
                <w:lang w:eastAsia="ko-KR"/>
              </w:rPr>
              <w:lastRenderedPageBreak/>
              <w:t>1&gt;</w:t>
            </w:r>
            <w:r w:rsidRPr="00CB4EF6">
              <w:rPr>
                <w:rFonts w:eastAsia="SimSun"/>
                <w:lang w:eastAsia="ko-KR"/>
              </w:rPr>
              <w:tab/>
              <w:t xml:space="preserve">if a DRX Command MAC CE </w:t>
            </w:r>
            <w:ins w:id="12" w:author="Shukun Wang" w:date="2022-10-18T17:31:00Z">
              <w:r w:rsidRPr="00CB4EF6">
                <w:rPr>
                  <w:rFonts w:eastAsia="SimSun"/>
                </w:rPr>
                <w:t>indicated</w:t>
              </w:r>
            </w:ins>
            <w:ins w:id="13" w:author="Shukun Wang" w:date="2022-10-17T21:25:00Z">
              <w:r w:rsidRPr="00CB4EF6">
                <w:rPr>
                  <w:rFonts w:eastAsia="SimSun"/>
                </w:rPr>
                <w:t xml:space="preserve"> by PDCCH addressed to</w:t>
              </w:r>
            </w:ins>
            <w:del w:id="14" w:author="Shukun Wang" w:date="2022-10-17T21:25:00Z">
              <w:r w:rsidRPr="00CB4EF6" w:rsidDel="00675690">
                <w:rPr>
                  <w:rFonts w:eastAsia="SimSun"/>
                  <w:noProof/>
                </w:rPr>
                <w:delText>with DCI scrambled with</w:delText>
              </w:r>
            </w:del>
            <w:r w:rsidRPr="00CB4EF6">
              <w:rPr>
                <w:rFonts w:eastAsia="SimSun"/>
                <w:noProof/>
              </w:rPr>
              <w:t xml:space="preserve"> C-RNTI </w:t>
            </w:r>
            <w:r w:rsidRPr="00F90B88">
              <w:rPr>
                <w:rFonts w:eastAsia="SimSun"/>
                <w:b/>
                <w:noProof/>
                <w:color w:val="0000FF"/>
                <w:u w:val="single"/>
              </w:rPr>
              <w:t xml:space="preserve">or CS-RNTI, or by a configured downlink assignment </w:t>
            </w:r>
            <w:r w:rsidRPr="00CB4EF6">
              <w:rPr>
                <w:rFonts w:eastAsia="SimSun"/>
                <w:noProof/>
              </w:rPr>
              <w:t>for unicast transmission</w:t>
            </w:r>
            <w:r w:rsidRPr="00CB4EF6">
              <w:rPr>
                <w:rFonts w:eastAsia="SimSun"/>
                <w:lang w:eastAsia="ko-KR"/>
              </w:rPr>
              <w:t xml:space="preserve"> is received:</w:t>
            </w:r>
            <w:r>
              <w:rPr>
                <w:rFonts w:eastAsia="SimSun"/>
                <w:lang w:eastAsia="ko-KR"/>
              </w:rPr>
              <w:t xml:space="preserve">  </w:t>
            </w:r>
            <w:r w:rsidRPr="001E3A4B">
              <w:rPr>
                <w:b/>
                <w:sz w:val="24"/>
                <w:highlight w:val="yellow"/>
                <w:lang w:eastAsia="zh-TW"/>
              </w:rPr>
              <w:t>Proposa</w:t>
            </w:r>
            <w:r w:rsidRPr="00F90B88">
              <w:rPr>
                <w:b/>
                <w:sz w:val="24"/>
                <w:highlight w:val="yellow"/>
                <w:lang w:eastAsia="zh-TW"/>
              </w:rPr>
              <w:t xml:space="preserve">l </w:t>
            </w:r>
            <w:r>
              <w:rPr>
                <w:b/>
                <w:sz w:val="24"/>
                <w:highlight w:val="yellow"/>
                <w:lang w:eastAsia="zh-TW"/>
              </w:rPr>
              <w:t>5</w:t>
            </w:r>
          </w:p>
          <w:p w:rsidR="00C72207" w:rsidRPr="00CB4EF6" w:rsidRDefault="00C72207" w:rsidP="00D72D31">
            <w:pPr>
              <w:ind w:left="851" w:hanging="284"/>
              <w:rPr>
                <w:rFonts w:eastAsia="SimSun"/>
                <w:noProof/>
              </w:rPr>
            </w:pPr>
            <w:r w:rsidRPr="00CB4EF6">
              <w:rPr>
                <w:rFonts w:eastAsia="SimSun"/>
                <w:lang w:eastAsia="ko-KR"/>
              </w:rPr>
              <w:t>2&gt;</w:t>
            </w:r>
            <w:r w:rsidRPr="00CB4EF6">
              <w:rPr>
                <w:rFonts w:eastAsia="SimSun"/>
                <w:lang w:eastAsia="ko-KR"/>
              </w:rPr>
              <w:tab/>
            </w:r>
            <w:r w:rsidRPr="00CB4EF6">
              <w:rPr>
                <w:rFonts w:eastAsia="SimSun"/>
                <w:noProof/>
              </w:rPr>
              <w:t>if the Short DRX cycle is configured:</w:t>
            </w:r>
          </w:p>
          <w:p w:rsidR="00C72207" w:rsidRPr="00CB4EF6" w:rsidRDefault="00C72207" w:rsidP="00D72D31">
            <w:pPr>
              <w:ind w:left="1135" w:hanging="284"/>
              <w:rPr>
                <w:rFonts w:eastAsia="SimSun"/>
                <w:noProof/>
              </w:rPr>
            </w:pPr>
            <w:r w:rsidRPr="00CB4EF6">
              <w:rPr>
                <w:rFonts w:eastAsia="SimSun"/>
                <w:noProof/>
              </w:rPr>
              <w:t>3&gt;</w:t>
            </w:r>
            <w:r w:rsidRPr="00CB4EF6">
              <w:rPr>
                <w:rFonts w:eastAsia="SimSun"/>
                <w:noProof/>
              </w:rPr>
              <w:tab/>
              <w:t xml:space="preserve">start or restart </w:t>
            </w:r>
            <w:r w:rsidRPr="00CB4EF6">
              <w:rPr>
                <w:rFonts w:eastAsia="SimSun"/>
                <w:i/>
                <w:noProof/>
              </w:rPr>
              <w:t>drx-ShortCycle</w:t>
            </w:r>
            <w:r w:rsidRPr="00CB4EF6">
              <w:rPr>
                <w:rFonts w:eastAsia="SimSun"/>
                <w:i/>
                <w:noProof/>
                <w:lang w:eastAsia="ko-KR"/>
              </w:rPr>
              <w:t>Timer</w:t>
            </w:r>
            <w:r w:rsidRPr="00CB4EF6">
              <w:rPr>
                <w:rFonts w:eastAsia="SimSun"/>
                <w:noProof/>
                <w:lang w:eastAsia="ko-KR"/>
              </w:rPr>
              <w:t xml:space="preserve"> </w:t>
            </w:r>
            <w:r w:rsidRPr="00CB4EF6">
              <w:rPr>
                <w:rFonts w:eastAsia="SimSun"/>
                <w:lang w:eastAsia="ko-KR"/>
              </w:rPr>
              <w:t xml:space="preserve">for each DRX group </w:t>
            </w:r>
            <w:r w:rsidRPr="00CB4EF6">
              <w:rPr>
                <w:rFonts w:eastAsia="SimSun"/>
                <w:noProof/>
                <w:lang w:eastAsia="ko-KR"/>
              </w:rPr>
              <w:t>in the first symbol after the end of DRX Command MAC CE reception</w:t>
            </w:r>
            <w:r w:rsidRPr="00CB4EF6">
              <w:rPr>
                <w:rFonts w:eastAsia="SimSun"/>
                <w:noProof/>
              </w:rPr>
              <w:t>;</w:t>
            </w:r>
          </w:p>
          <w:p w:rsidR="00C72207" w:rsidRPr="00CB4EF6" w:rsidRDefault="00C72207" w:rsidP="00D72D31">
            <w:pPr>
              <w:ind w:left="1135" w:hanging="284"/>
              <w:rPr>
                <w:rFonts w:eastAsia="SimSun"/>
                <w:noProof/>
              </w:rPr>
            </w:pPr>
            <w:r w:rsidRPr="00CB4EF6">
              <w:rPr>
                <w:rFonts w:eastAsia="SimSun"/>
                <w:noProof/>
              </w:rPr>
              <w:t>3&gt;</w:t>
            </w:r>
            <w:r w:rsidRPr="00CB4EF6">
              <w:rPr>
                <w:rFonts w:eastAsia="SimSun"/>
                <w:noProof/>
              </w:rPr>
              <w:tab/>
              <w:t xml:space="preserve">use the Short DRX cycle for </w:t>
            </w:r>
            <w:r w:rsidRPr="00CB4EF6">
              <w:rPr>
                <w:rFonts w:eastAsia="SimSun"/>
                <w:lang w:eastAsia="ko-KR"/>
              </w:rPr>
              <w:t xml:space="preserve">each </w:t>
            </w:r>
            <w:r w:rsidRPr="00CB4EF6">
              <w:rPr>
                <w:rFonts w:eastAsia="SimSun"/>
                <w:noProof/>
              </w:rPr>
              <w:t>DRX group.</w:t>
            </w:r>
          </w:p>
          <w:p w:rsidR="00C72207" w:rsidRPr="00CB4EF6" w:rsidRDefault="00C72207" w:rsidP="00D72D31">
            <w:pPr>
              <w:ind w:left="851" w:hanging="284"/>
              <w:rPr>
                <w:rFonts w:eastAsia="SimSun"/>
                <w:noProof/>
              </w:rPr>
            </w:pPr>
            <w:r w:rsidRPr="00CB4EF6">
              <w:rPr>
                <w:rFonts w:eastAsia="SimSun"/>
                <w:noProof/>
              </w:rPr>
              <w:t>2&gt;</w:t>
            </w:r>
            <w:r w:rsidRPr="00CB4EF6">
              <w:rPr>
                <w:rFonts w:eastAsia="SimSun"/>
                <w:noProof/>
              </w:rPr>
              <w:tab/>
              <w:t>else:</w:t>
            </w:r>
          </w:p>
          <w:p w:rsidR="00C72207" w:rsidRPr="00CB4EF6" w:rsidRDefault="00C72207" w:rsidP="00D72D31">
            <w:pPr>
              <w:ind w:left="1135" w:hanging="284"/>
              <w:rPr>
                <w:rFonts w:eastAsia="SimSun"/>
                <w:noProof/>
              </w:rPr>
            </w:pPr>
            <w:r w:rsidRPr="00CB4EF6">
              <w:rPr>
                <w:rFonts w:eastAsia="SimSun"/>
                <w:noProof/>
              </w:rPr>
              <w:t>3&gt;</w:t>
            </w:r>
            <w:r w:rsidRPr="00CB4EF6">
              <w:rPr>
                <w:rFonts w:eastAsia="SimSun"/>
                <w:noProof/>
              </w:rPr>
              <w:tab/>
              <w:t xml:space="preserve">use the Long DRX cycle for </w:t>
            </w:r>
            <w:r w:rsidRPr="00CB4EF6">
              <w:rPr>
                <w:rFonts w:eastAsia="SimSun"/>
                <w:lang w:eastAsia="ko-KR"/>
              </w:rPr>
              <w:t xml:space="preserve">each </w:t>
            </w:r>
            <w:r w:rsidRPr="00CB4EF6">
              <w:rPr>
                <w:rFonts w:eastAsia="SimSun"/>
                <w:noProof/>
              </w:rPr>
              <w:t>DRX group.</w:t>
            </w:r>
          </w:p>
          <w:p w:rsidR="00C72207" w:rsidRPr="002354ED" w:rsidRDefault="00C72207" w:rsidP="00D72D31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hAnsi="Arial"/>
                <w:sz w:val="32"/>
                <w:lang w:eastAsia="zh-TW"/>
              </w:rPr>
            </w:pPr>
            <w:r>
              <w:rPr>
                <w:rFonts w:eastAsia="SimSun"/>
                <w:noProof/>
              </w:rPr>
              <w:t>…</w:t>
            </w:r>
            <w:r w:rsidRPr="002354ED">
              <w:rPr>
                <w:noProof/>
                <w:lang w:eastAsia="zh-TW"/>
              </w:rPr>
              <w:t>.</w:t>
            </w:r>
          </w:p>
          <w:p w:rsidR="00C72207" w:rsidRPr="00CB4EF6" w:rsidRDefault="00C72207" w:rsidP="00D72D31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SimSun" w:hAnsi="Arial"/>
                <w:sz w:val="32"/>
                <w:lang w:eastAsia="ko-KR"/>
              </w:rPr>
            </w:pPr>
            <w:r w:rsidRPr="00CB4EF6">
              <w:rPr>
                <w:rFonts w:ascii="Arial" w:eastAsia="SimSun" w:hAnsi="Arial"/>
                <w:sz w:val="32"/>
                <w:lang w:eastAsia="ko-KR"/>
              </w:rPr>
              <w:t>5.7b</w:t>
            </w:r>
            <w:r w:rsidRPr="00CB4EF6">
              <w:rPr>
                <w:rFonts w:ascii="Arial" w:eastAsia="SimSun" w:hAnsi="Arial"/>
                <w:sz w:val="32"/>
                <w:lang w:eastAsia="ko-KR"/>
              </w:rPr>
              <w:tab/>
              <w:t>Discontinuous Reception (DRX) for MBS Multicast</w:t>
            </w:r>
          </w:p>
          <w:p w:rsidR="00C72207" w:rsidRPr="00CB4EF6" w:rsidRDefault="00C72207" w:rsidP="00D72D31">
            <w:pPr>
              <w:ind w:left="568" w:hanging="284"/>
              <w:rPr>
                <w:rFonts w:eastAsia="SimSun"/>
              </w:rPr>
            </w:pPr>
            <w:r>
              <w:rPr>
                <w:rFonts w:eastAsia="SimSun"/>
              </w:rPr>
              <w:t>…</w:t>
            </w:r>
          </w:p>
          <w:p w:rsidR="00C72207" w:rsidRPr="007A1214" w:rsidRDefault="00C72207" w:rsidP="00D72D31">
            <w:pPr>
              <w:rPr>
                <w:rFonts w:eastAsia="SimSun"/>
                <w:lang w:eastAsia="ko-KR"/>
              </w:rPr>
            </w:pPr>
            <w:r w:rsidRPr="007A1214">
              <w:rPr>
                <w:rFonts w:eastAsia="SimSun"/>
                <w:lang w:eastAsia="ko-KR"/>
              </w:rPr>
              <w:t xml:space="preserve">When </w:t>
            </w:r>
            <w:r w:rsidRPr="007A1214">
              <w:rPr>
                <w:rFonts w:eastAsia="SimSun"/>
              </w:rPr>
              <w:t xml:space="preserve">multicast </w:t>
            </w:r>
            <w:r w:rsidRPr="007A1214">
              <w:rPr>
                <w:rFonts w:eastAsia="SimSun"/>
                <w:lang w:eastAsia="ko-KR"/>
              </w:rPr>
              <w:t>DRX is configured for a G-RNTI or G-CS-RNTI</w:t>
            </w:r>
            <w:ins w:id="15" w:author="Shukun Wang" w:date="2022-10-17T21:01:00Z">
              <w:r w:rsidRPr="007A1214">
                <w:rPr>
                  <w:rFonts w:eastAsia="SimSun"/>
                  <w:lang w:eastAsia="ko-KR"/>
                </w:rPr>
                <w:t xml:space="preserve"> or when unic</w:t>
              </w:r>
            </w:ins>
            <w:ins w:id="16" w:author="Shukun Wang" w:date="2022-10-17T21:02:00Z">
              <w:r w:rsidRPr="007A1214">
                <w:rPr>
                  <w:rFonts w:eastAsia="SimSun"/>
                  <w:lang w:eastAsia="ko-KR"/>
                </w:rPr>
                <w:t>ast DRX is configured</w:t>
              </w:r>
            </w:ins>
            <w:r w:rsidRPr="007A1214">
              <w:rPr>
                <w:rFonts w:eastAsia="SimSun"/>
                <w:lang w:eastAsia="ko-KR"/>
              </w:rPr>
              <w:t>, the MAC entity shall for this G-RNTI or G-CS-RNTI:</w:t>
            </w:r>
          </w:p>
          <w:p w:rsidR="00C72207" w:rsidRPr="007A1214" w:rsidRDefault="00C72207" w:rsidP="00D72D31">
            <w:pPr>
              <w:ind w:left="568" w:hanging="284"/>
              <w:rPr>
                <w:rFonts w:eastAsia="SimSun"/>
                <w:lang w:eastAsia="ko-KR"/>
              </w:rPr>
            </w:pPr>
            <w:r w:rsidRPr="007A1214">
              <w:rPr>
                <w:rFonts w:eastAsia="SimSun"/>
                <w:lang w:eastAsia="ko-KR"/>
              </w:rPr>
              <w:t>1&gt;</w:t>
            </w:r>
            <w:r w:rsidRPr="007A1214">
              <w:rPr>
                <w:rFonts w:eastAsia="SimSun"/>
                <w:lang w:eastAsia="ko-KR"/>
              </w:rPr>
              <w:tab/>
              <w:t>if a MAC PDU is received in a configured downlink</w:t>
            </w:r>
            <w:r w:rsidRPr="007A1214">
              <w:rPr>
                <w:rFonts w:eastAsia="SimSun"/>
              </w:rPr>
              <w:t xml:space="preserve"> multicast</w:t>
            </w:r>
            <w:r w:rsidRPr="007A1214">
              <w:rPr>
                <w:rFonts w:eastAsia="SimSun"/>
                <w:lang w:eastAsia="ko-KR"/>
              </w:rPr>
              <w:t xml:space="preserve"> assignment:</w:t>
            </w:r>
          </w:p>
          <w:p w:rsidR="00C72207" w:rsidRPr="007A1214" w:rsidRDefault="00C72207" w:rsidP="00D72D31">
            <w:pPr>
              <w:ind w:left="851" w:hanging="284"/>
              <w:rPr>
                <w:rFonts w:eastAsia="SimSun"/>
                <w:lang w:eastAsia="ko-KR"/>
              </w:rPr>
            </w:pPr>
            <w:r w:rsidRPr="007A1214">
              <w:rPr>
                <w:rFonts w:eastAsia="SimSun"/>
                <w:lang w:eastAsia="ko-KR"/>
              </w:rPr>
              <w:t>2&gt;</w:t>
            </w:r>
            <w:r w:rsidRPr="007A1214">
              <w:rPr>
                <w:rFonts w:eastAsia="SimSun"/>
                <w:lang w:eastAsia="ko-KR"/>
              </w:rPr>
              <w:tab/>
              <w:t>if HARQ feedback is enabled:</w:t>
            </w:r>
          </w:p>
          <w:p w:rsidR="00C72207" w:rsidRPr="007A1214" w:rsidRDefault="00C72207" w:rsidP="00D72D31">
            <w:pPr>
              <w:ind w:left="1135" w:hanging="284"/>
              <w:rPr>
                <w:rFonts w:eastAsia="SimSun"/>
                <w:lang w:eastAsia="ko-KR"/>
              </w:rPr>
            </w:pPr>
            <w:r w:rsidRPr="007A1214">
              <w:rPr>
                <w:rFonts w:eastAsia="SimSun"/>
                <w:lang w:eastAsia="ko-KR"/>
              </w:rPr>
              <w:t>3&gt;</w:t>
            </w:r>
            <w:r w:rsidRPr="007A1214">
              <w:rPr>
                <w:rFonts w:eastAsia="SimSun"/>
                <w:lang w:eastAsia="ko-KR"/>
              </w:rPr>
              <w:tab/>
              <w:t xml:space="preserve">start the </w:t>
            </w:r>
            <w:proofErr w:type="spellStart"/>
            <w:r w:rsidRPr="007A1214">
              <w:rPr>
                <w:rFonts w:eastAsia="SimSun"/>
                <w:i/>
                <w:lang w:eastAsia="ko-KR"/>
              </w:rPr>
              <w:t>drx</w:t>
            </w:r>
            <w:proofErr w:type="spellEnd"/>
            <w:r w:rsidRPr="007A1214">
              <w:rPr>
                <w:rFonts w:eastAsia="SimSun"/>
                <w:i/>
                <w:lang w:eastAsia="ko-KR"/>
              </w:rPr>
              <w:t>-HARQ-RTT-</w:t>
            </w:r>
            <w:proofErr w:type="spellStart"/>
            <w:r w:rsidRPr="007A1214">
              <w:rPr>
                <w:rFonts w:eastAsia="SimSun"/>
                <w:i/>
                <w:lang w:eastAsia="ko-KR"/>
              </w:rPr>
              <w:t>TimerDL</w:t>
            </w:r>
            <w:proofErr w:type="spellEnd"/>
            <w:r w:rsidRPr="007A1214">
              <w:rPr>
                <w:rFonts w:eastAsia="SimSun"/>
                <w:i/>
                <w:lang w:eastAsia="ko-KR"/>
              </w:rPr>
              <w:t>-PTM</w:t>
            </w:r>
            <w:r w:rsidRPr="007A1214">
              <w:rPr>
                <w:rFonts w:eastAsia="SimSun"/>
                <w:lang w:eastAsia="ko-KR"/>
              </w:rPr>
              <w:t xml:space="preserve"> for the corresponding HARQ process in the first symbol after the end of the corresponding</w:t>
            </w:r>
            <w:r w:rsidRPr="007A1214">
              <w:rPr>
                <w:rFonts w:eastAsia="SimSun"/>
              </w:rPr>
              <w:t xml:space="preserve"> </w:t>
            </w:r>
            <w:r w:rsidRPr="007A1214">
              <w:rPr>
                <w:rFonts w:eastAsia="SimSun"/>
                <w:lang w:eastAsia="ko-KR"/>
              </w:rPr>
              <w:t>transmission carrying the DL HARQ feedback;</w:t>
            </w:r>
          </w:p>
          <w:p w:rsidR="00C72207" w:rsidRDefault="00C72207" w:rsidP="00D72D31">
            <w:pPr>
              <w:ind w:left="1135" w:hanging="284"/>
              <w:rPr>
                <w:rFonts w:eastAsia="SimSun"/>
                <w:b/>
                <w:color w:val="0000FF"/>
                <w:u w:val="single"/>
                <w:lang w:eastAsia="ko-KR"/>
              </w:rPr>
            </w:pPr>
            <w:r>
              <w:rPr>
                <w:b/>
                <w:color w:val="0000FF"/>
                <w:u w:val="single"/>
                <w:lang w:eastAsia="zh-TW"/>
              </w:rPr>
              <w:t xml:space="preserve">3&gt; </w:t>
            </w:r>
            <w:r w:rsidRPr="002354ED">
              <w:rPr>
                <w:b/>
                <w:color w:val="0000FF"/>
                <w:u w:val="single"/>
                <w:lang w:eastAsia="zh-TW"/>
              </w:rPr>
              <w:t xml:space="preserve">if </w:t>
            </w:r>
            <w:r w:rsidRPr="00CB4EF6">
              <w:rPr>
                <w:b/>
                <w:color w:val="0000FF"/>
                <w:u w:val="single"/>
                <w:lang w:eastAsia="zh-TW"/>
              </w:rPr>
              <w:t xml:space="preserve">the first HARQ-ACK reporting mode </w:t>
            </w:r>
            <w:r>
              <w:rPr>
                <w:b/>
                <w:color w:val="0000FF"/>
                <w:u w:val="single"/>
                <w:lang w:eastAsia="zh-TW"/>
              </w:rPr>
              <w:t xml:space="preserve">(i.e. </w:t>
            </w:r>
            <w:proofErr w:type="spellStart"/>
            <w:r>
              <w:rPr>
                <w:b/>
                <w:color w:val="0000FF"/>
                <w:u w:val="single"/>
                <w:lang w:eastAsia="zh-TW"/>
              </w:rPr>
              <w:t>ack-nack</w:t>
            </w:r>
            <w:proofErr w:type="spellEnd"/>
            <w:r>
              <w:rPr>
                <w:b/>
                <w:color w:val="0000FF"/>
                <w:u w:val="single"/>
                <w:lang w:eastAsia="zh-TW"/>
              </w:rPr>
              <w:t xml:space="preserve">) </w:t>
            </w:r>
            <w:r w:rsidRPr="00CB4EF6">
              <w:rPr>
                <w:b/>
                <w:color w:val="0000FF"/>
                <w:u w:val="single"/>
                <w:lang w:eastAsia="zh-TW"/>
              </w:rPr>
              <w:t>is configured</w:t>
            </w:r>
            <w:r>
              <w:rPr>
                <w:b/>
                <w:color w:val="0000FF"/>
                <w:u w:val="single"/>
                <w:lang w:eastAsia="zh-TW"/>
              </w:rPr>
              <w:t xml:space="preserve"> </w:t>
            </w:r>
            <w:r w:rsidRPr="00CB4EF6">
              <w:rPr>
                <w:b/>
                <w:color w:val="0000FF"/>
                <w:u w:val="single"/>
                <w:lang w:eastAsia="zh-TW"/>
              </w:rPr>
              <w:t>as specified in TS 38.213 [6]</w:t>
            </w:r>
            <w:r>
              <w:rPr>
                <w:b/>
                <w:color w:val="0000FF"/>
                <w:u w:val="single"/>
                <w:lang w:eastAsia="zh-TW"/>
              </w:rPr>
              <w:t xml:space="preserve">; and  </w:t>
            </w:r>
            <w:r w:rsidRPr="001E3A4B">
              <w:rPr>
                <w:b/>
                <w:sz w:val="24"/>
                <w:highlight w:val="yellow"/>
                <w:lang w:eastAsia="zh-TW"/>
              </w:rPr>
              <w:t>Proposal 1</w:t>
            </w:r>
          </w:p>
          <w:p w:rsidR="00C72207" w:rsidRPr="007A1214" w:rsidRDefault="00C72207" w:rsidP="00D72D31">
            <w:pPr>
              <w:ind w:left="1135" w:hanging="284"/>
              <w:rPr>
                <w:rFonts w:eastAsia="SimSun"/>
                <w:b/>
                <w:color w:val="0000FF"/>
                <w:u w:val="single"/>
                <w:lang w:eastAsia="ko-KR"/>
              </w:rPr>
            </w:pPr>
            <w:r w:rsidRPr="007A1214">
              <w:rPr>
                <w:rFonts w:eastAsia="SimSun"/>
                <w:b/>
                <w:color w:val="0000FF"/>
                <w:u w:val="single"/>
                <w:lang w:eastAsia="ko-KR"/>
              </w:rPr>
              <w:t>3&gt; if CS-RNTI is configured:</w:t>
            </w:r>
            <w:r>
              <w:rPr>
                <w:rFonts w:eastAsia="SimSun"/>
                <w:b/>
                <w:color w:val="0000FF"/>
                <w:u w:val="single"/>
                <w:lang w:eastAsia="ko-KR"/>
              </w:rPr>
              <w:t xml:space="preserve"> </w:t>
            </w:r>
            <w:r w:rsidRPr="001E3A4B">
              <w:rPr>
                <w:b/>
                <w:sz w:val="24"/>
                <w:highlight w:val="yellow"/>
                <w:lang w:eastAsia="zh-TW"/>
              </w:rPr>
              <w:t xml:space="preserve">Proposal </w:t>
            </w:r>
            <w:r>
              <w:rPr>
                <w:b/>
                <w:sz w:val="24"/>
                <w:highlight w:val="yellow"/>
                <w:lang w:eastAsia="zh-TW"/>
              </w:rPr>
              <w:t>2</w:t>
            </w:r>
          </w:p>
          <w:p w:rsidR="00C72207" w:rsidRPr="007A1214" w:rsidRDefault="00C72207" w:rsidP="00D72D31">
            <w:pPr>
              <w:ind w:left="1418" w:hanging="284"/>
              <w:rPr>
                <w:rFonts w:eastAsia="Malgun Gothic"/>
                <w:lang w:eastAsia="ko-KR"/>
              </w:rPr>
            </w:pPr>
            <w:r w:rsidRPr="007A1214">
              <w:rPr>
                <w:rFonts w:eastAsia="SimSun"/>
                <w:b/>
                <w:color w:val="0000FF"/>
                <w:u w:val="single"/>
                <w:lang w:eastAsia="ko-KR"/>
              </w:rPr>
              <w:t>4</w:t>
            </w:r>
            <w:r w:rsidRPr="007A1214">
              <w:rPr>
                <w:rFonts w:eastAsia="SimSun"/>
                <w:b/>
                <w:strike/>
                <w:color w:val="0000FF"/>
                <w:lang w:eastAsia="ko-KR"/>
              </w:rPr>
              <w:t>3</w:t>
            </w:r>
            <w:r>
              <w:rPr>
                <w:rFonts w:eastAsia="SimSun"/>
                <w:lang w:eastAsia="ko-KR"/>
              </w:rPr>
              <w:t xml:space="preserve">&gt; </w:t>
            </w:r>
            <w:r w:rsidRPr="007A1214">
              <w:rPr>
                <w:rFonts w:eastAsia="SimSun"/>
                <w:lang w:eastAsia="ko-KR"/>
              </w:rPr>
              <w:t xml:space="preserve">start the </w:t>
            </w:r>
            <w:proofErr w:type="spellStart"/>
            <w:r w:rsidRPr="007A1214">
              <w:rPr>
                <w:rFonts w:eastAsia="SimSun"/>
                <w:i/>
                <w:lang w:eastAsia="ko-KR"/>
              </w:rPr>
              <w:t>drx</w:t>
            </w:r>
            <w:proofErr w:type="spellEnd"/>
            <w:r w:rsidRPr="007A1214">
              <w:rPr>
                <w:rFonts w:eastAsia="SimSun"/>
                <w:i/>
                <w:lang w:eastAsia="ko-KR"/>
              </w:rPr>
              <w:t>-HARQ-RTT-</w:t>
            </w:r>
            <w:proofErr w:type="spellStart"/>
            <w:r w:rsidRPr="007A1214">
              <w:rPr>
                <w:rFonts w:eastAsia="SimSun"/>
                <w:i/>
                <w:lang w:eastAsia="ko-KR"/>
              </w:rPr>
              <w:t>TimerDL</w:t>
            </w:r>
            <w:proofErr w:type="spellEnd"/>
            <w:r w:rsidRPr="007A1214">
              <w:rPr>
                <w:rFonts w:eastAsia="SimSun"/>
                <w:lang w:eastAsia="ko-KR"/>
              </w:rPr>
              <w:t xml:space="preserve"> for the corresponding HARQ process in the first symbol after the end of the corresponding</w:t>
            </w:r>
            <w:r w:rsidRPr="007A1214">
              <w:rPr>
                <w:rFonts w:eastAsia="SimSun"/>
              </w:rPr>
              <w:t xml:space="preserve"> </w:t>
            </w:r>
            <w:r w:rsidRPr="007A1214">
              <w:rPr>
                <w:rFonts w:eastAsia="SimSun"/>
                <w:lang w:eastAsia="ko-KR"/>
              </w:rPr>
              <w:t>transmission carrying the DL HARQ feedback.</w:t>
            </w:r>
          </w:p>
          <w:p w:rsidR="00C72207" w:rsidRPr="007A1214" w:rsidRDefault="00C72207" w:rsidP="00D72D31">
            <w:pPr>
              <w:ind w:left="851" w:hanging="284"/>
              <w:rPr>
                <w:rFonts w:eastAsia="SimSun"/>
                <w:lang w:eastAsia="ko-KR"/>
              </w:rPr>
            </w:pPr>
            <w:r w:rsidRPr="007A1214">
              <w:rPr>
                <w:rFonts w:eastAsia="SimSun"/>
                <w:lang w:eastAsia="ko-KR"/>
              </w:rPr>
              <w:t>2&gt;</w:t>
            </w:r>
            <w:r w:rsidRPr="007A1214">
              <w:rPr>
                <w:rFonts w:eastAsia="SimSun"/>
                <w:lang w:eastAsia="ko-KR"/>
              </w:rPr>
              <w:tab/>
              <w:t xml:space="preserve">stop the </w:t>
            </w:r>
            <w:proofErr w:type="spellStart"/>
            <w:r w:rsidRPr="007A1214">
              <w:rPr>
                <w:rFonts w:eastAsia="SimSun"/>
                <w:i/>
                <w:lang w:eastAsia="ko-KR"/>
              </w:rPr>
              <w:t>drx</w:t>
            </w:r>
            <w:proofErr w:type="spellEnd"/>
            <w:r w:rsidRPr="007A1214">
              <w:rPr>
                <w:rFonts w:eastAsia="SimSun"/>
                <w:i/>
                <w:lang w:eastAsia="ko-KR"/>
              </w:rPr>
              <w:t>-</w:t>
            </w:r>
            <w:proofErr w:type="spellStart"/>
            <w:r w:rsidRPr="007A1214">
              <w:rPr>
                <w:rFonts w:eastAsia="SimSun"/>
                <w:i/>
                <w:lang w:eastAsia="ko-KR"/>
              </w:rPr>
              <w:t>RetransmissionTimerDL</w:t>
            </w:r>
            <w:proofErr w:type="spellEnd"/>
            <w:r w:rsidRPr="007A1214">
              <w:rPr>
                <w:rFonts w:eastAsia="SimSun"/>
                <w:i/>
                <w:lang w:eastAsia="ko-KR"/>
              </w:rPr>
              <w:t>-PTM</w:t>
            </w:r>
            <w:r w:rsidRPr="007A1214">
              <w:rPr>
                <w:rFonts w:eastAsia="SimSun"/>
                <w:lang w:eastAsia="ko-KR"/>
              </w:rPr>
              <w:t xml:space="preserve"> for the corresponding HARQ process;</w:t>
            </w:r>
          </w:p>
          <w:p w:rsidR="00C72207" w:rsidRPr="007A1214" w:rsidRDefault="00C72207" w:rsidP="00D72D31">
            <w:pPr>
              <w:ind w:left="851" w:hanging="284"/>
              <w:rPr>
                <w:rFonts w:eastAsia="Malgun Gothic"/>
                <w:lang w:eastAsia="ko-KR"/>
              </w:rPr>
            </w:pPr>
            <w:r w:rsidRPr="007A1214">
              <w:rPr>
                <w:rFonts w:eastAsia="SimSun"/>
                <w:lang w:eastAsia="ko-KR"/>
              </w:rPr>
              <w:t>2&gt;</w:t>
            </w:r>
            <w:r w:rsidRPr="007A1214">
              <w:rPr>
                <w:rFonts w:eastAsia="SimSun"/>
                <w:lang w:eastAsia="ko-KR"/>
              </w:rPr>
              <w:tab/>
              <w:t xml:space="preserve">stop the </w:t>
            </w:r>
            <w:proofErr w:type="spellStart"/>
            <w:r w:rsidRPr="007A1214">
              <w:rPr>
                <w:rFonts w:eastAsia="SimSun"/>
                <w:i/>
                <w:lang w:eastAsia="ko-KR"/>
              </w:rPr>
              <w:t>drx-RetransmissionTimerDL</w:t>
            </w:r>
            <w:proofErr w:type="spellEnd"/>
            <w:r w:rsidRPr="007A1214">
              <w:rPr>
                <w:rFonts w:eastAsia="SimSun"/>
                <w:lang w:eastAsia="ko-KR"/>
              </w:rPr>
              <w:t xml:space="preserve"> for the corresponding HARQ process.</w:t>
            </w:r>
          </w:p>
          <w:p w:rsidR="00C72207" w:rsidRPr="00CB4EF6" w:rsidRDefault="00C72207" w:rsidP="00D72D31">
            <w:pPr>
              <w:ind w:left="1135" w:hanging="284"/>
              <w:rPr>
                <w:rFonts w:eastAsia="SimSun"/>
                <w:lang w:eastAsia="ko-KR"/>
              </w:rPr>
            </w:pPr>
            <w:r>
              <w:rPr>
                <w:rFonts w:eastAsia="SimSun"/>
                <w:lang w:eastAsia="ko-KR"/>
              </w:rPr>
              <w:t>…</w:t>
            </w:r>
          </w:p>
          <w:p w:rsidR="00C72207" w:rsidRPr="00CB4EF6" w:rsidRDefault="00C72207" w:rsidP="00D72D31">
            <w:pPr>
              <w:ind w:left="568" w:hanging="284"/>
              <w:rPr>
                <w:rFonts w:eastAsia="SimSun"/>
                <w:noProof/>
              </w:rPr>
            </w:pPr>
            <w:r w:rsidRPr="00CB4EF6">
              <w:rPr>
                <w:rFonts w:eastAsia="SimSun"/>
                <w:noProof/>
                <w:lang w:eastAsia="ko-KR"/>
              </w:rPr>
              <w:t>1&gt;</w:t>
            </w:r>
            <w:r w:rsidRPr="00CB4EF6">
              <w:rPr>
                <w:rFonts w:eastAsia="SimSun"/>
                <w:noProof/>
              </w:rPr>
              <w:tab/>
              <w:t xml:space="preserve">if a DRX Command MAC </w:t>
            </w:r>
            <w:r w:rsidRPr="00CB4EF6">
              <w:rPr>
                <w:rFonts w:eastAsia="SimSun"/>
                <w:noProof/>
                <w:lang w:eastAsia="ko-KR"/>
              </w:rPr>
              <w:t>CE</w:t>
            </w:r>
            <w:r>
              <w:t xml:space="preserve"> </w:t>
            </w:r>
            <w:ins w:id="17" w:author="Shukun Wang" w:date="2022-10-18T17:31:00Z">
              <w:r w:rsidRPr="00CB4EF6">
                <w:rPr>
                  <w:rFonts w:eastAsia="SimSun"/>
                </w:rPr>
                <w:t>indicated</w:t>
              </w:r>
            </w:ins>
            <w:ins w:id="18" w:author="Shukun Wang" w:date="2022-10-17T21:22:00Z">
              <w:r w:rsidRPr="00CB4EF6">
                <w:rPr>
                  <w:rFonts w:eastAsia="SimSun"/>
                </w:rPr>
                <w:t xml:space="preserve"> by PDCCH addressed to</w:t>
              </w:r>
            </w:ins>
            <w:del w:id="19" w:author="Shukun Wang" w:date="2022-10-17T21:22:00Z">
              <w:r w:rsidRPr="00CB4EF6" w:rsidDel="00675690">
                <w:rPr>
                  <w:rFonts w:eastAsia="SimSun"/>
                  <w:iCs/>
                  <w:noProof/>
                </w:rPr>
                <w:delText>with DCI scrambled with</w:delText>
              </w:r>
            </w:del>
            <w:r w:rsidRPr="00CB4EF6">
              <w:rPr>
                <w:rFonts w:eastAsia="SimSun"/>
                <w:iCs/>
                <w:noProof/>
              </w:rPr>
              <w:t xml:space="preserve"> a G-RNTI</w:t>
            </w:r>
            <w:r>
              <w:t xml:space="preserve"> </w:t>
            </w:r>
            <w:r w:rsidRPr="00F90B88">
              <w:rPr>
                <w:rFonts w:eastAsia="SimSun"/>
                <w:b/>
                <w:iCs/>
                <w:noProof/>
                <w:color w:val="0000FF"/>
                <w:u w:val="single"/>
              </w:rPr>
              <w:t>or G-CS-RNTI, or by a configured downlink multicast assignment</w:t>
            </w:r>
            <w:r w:rsidRPr="00F90B88">
              <w:rPr>
                <w:rFonts w:eastAsia="SimSun"/>
                <w:b/>
                <w:noProof/>
                <w:color w:val="0000FF"/>
              </w:rPr>
              <w:t xml:space="preserve"> </w:t>
            </w:r>
            <w:r w:rsidRPr="00CB4EF6">
              <w:rPr>
                <w:rFonts w:eastAsia="SimSun"/>
                <w:noProof/>
              </w:rPr>
              <w:t>is received:</w:t>
            </w:r>
            <w:r>
              <w:rPr>
                <w:rFonts w:eastAsia="SimSun"/>
                <w:noProof/>
              </w:rPr>
              <w:t xml:space="preserve"> </w:t>
            </w:r>
            <w:r>
              <w:rPr>
                <w:rFonts w:eastAsia="SimSun"/>
                <w:noProof/>
              </w:rPr>
              <w:br/>
            </w:r>
            <w:r w:rsidRPr="001E3A4B">
              <w:rPr>
                <w:b/>
                <w:sz w:val="24"/>
                <w:highlight w:val="yellow"/>
                <w:lang w:eastAsia="zh-TW"/>
              </w:rPr>
              <w:t xml:space="preserve">Proposal </w:t>
            </w:r>
            <w:r>
              <w:rPr>
                <w:b/>
                <w:sz w:val="24"/>
                <w:highlight w:val="yellow"/>
                <w:lang w:eastAsia="zh-TW"/>
              </w:rPr>
              <w:t>6</w:t>
            </w:r>
          </w:p>
          <w:p w:rsidR="00C72207" w:rsidRPr="00CB4EF6" w:rsidRDefault="00C72207" w:rsidP="00D72D31">
            <w:pPr>
              <w:ind w:left="851" w:hanging="284"/>
              <w:rPr>
                <w:rFonts w:eastAsia="SimSun"/>
                <w:noProof/>
              </w:rPr>
            </w:pPr>
            <w:r w:rsidRPr="00CB4EF6">
              <w:rPr>
                <w:rFonts w:eastAsia="SimSun"/>
                <w:noProof/>
                <w:lang w:eastAsia="ko-KR"/>
              </w:rPr>
              <w:t>2&gt;</w:t>
            </w:r>
            <w:r w:rsidRPr="00CB4EF6">
              <w:rPr>
                <w:rFonts w:eastAsia="SimSun"/>
                <w:noProof/>
              </w:rPr>
              <w:tab/>
              <w:t xml:space="preserve">stop </w:t>
            </w:r>
            <w:r w:rsidRPr="00CB4EF6">
              <w:rPr>
                <w:rFonts w:eastAsia="SimSun"/>
                <w:i/>
                <w:noProof/>
              </w:rPr>
              <w:t>drx-onDurationTimerPTM</w:t>
            </w:r>
            <w:r w:rsidRPr="00CB4EF6">
              <w:rPr>
                <w:rFonts w:eastAsia="SimSun"/>
                <w:iCs/>
                <w:noProof/>
              </w:rPr>
              <w:t xml:space="preserve"> of the DRX for this G-RNTI</w:t>
            </w:r>
            <w:r>
              <w:rPr>
                <w:rFonts w:eastAsia="SimSun"/>
                <w:iCs/>
                <w:noProof/>
              </w:rPr>
              <w:t xml:space="preserve"> </w:t>
            </w:r>
            <w:r>
              <w:rPr>
                <w:rFonts w:eastAsia="Batang"/>
                <w:b/>
                <w:iCs/>
                <w:noProof/>
                <w:color w:val="0000FF"/>
                <w:u w:val="single"/>
              </w:rPr>
              <w:t>or G-CS-RNTI</w:t>
            </w:r>
            <w:r w:rsidRPr="00CB4EF6">
              <w:rPr>
                <w:rFonts w:eastAsia="SimSun"/>
                <w:noProof/>
              </w:rPr>
              <w:t>;</w:t>
            </w:r>
            <w:r>
              <w:rPr>
                <w:rFonts w:eastAsia="SimSun"/>
                <w:noProof/>
              </w:rPr>
              <w:t xml:space="preserve"> </w:t>
            </w:r>
            <w:r w:rsidRPr="001E3A4B">
              <w:rPr>
                <w:b/>
                <w:sz w:val="24"/>
                <w:highlight w:val="yellow"/>
                <w:lang w:eastAsia="zh-TW"/>
              </w:rPr>
              <w:t xml:space="preserve">Proposal </w:t>
            </w:r>
            <w:r>
              <w:rPr>
                <w:b/>
                <w:sz w:val="24"/>
                <w:highlight w:val="yellow"/>
                <w:lang w:eastAsia="zh-TW"/>
              </w:rPr>
              <w:t>6</w:t>
            </w:r>
          </w:p>
          <w:p w:rsidR="00C72207" w:rsidRPr="00CB4EF6" w:rsidRDefault="00C72207" w:rsidP="00D72D31">
            <w:pPr>
              <w:ind w:left="851" w:hanging="284"/>
              <w:rPr>
                <w:rFonts w:eastAsia="SimSun"/>
                <w:noProof/>
              </w:rPr>
            </w:pPr>
            <w:r w:rsidRPr="00CB4EF6">
              <w:rPr>
                <w:rFonts w:eastAsia="SimSun"/>
                <w:noProof/>
                <w:lang w:eastAsia="ko-KR"/>
              </w:rPr>
              <w:t>2&gt;</w:t>
            </w:r>
            <w:r w:rsidRPr="00CB4EF6">
              <w:rPr>
                <w:rFonts w:eastAsia="SimSun"/>
                <w:noProof/>
              </w:rPr>
              <w:tab/>
              <w:t xml:space="preserve">stop </w:t>
            </w:r>
            <w:r w:rsidRPr="00CB4EF6">
              <w:rPr>
                <w:rFonts w:eastAsia="SimSun"/>
                <w:i/>
                <w:noProof/>
              </w:rPr>
              <w:t>drx-InactivityTimerPTM</w:t>
            </w:r>
            <w:r w:rsidRPr="00CB4EF6">
              <w:rPr>
                <w:rFonts w:eastAsia="SimSun"/>
                <w:iCs/>
                <w:noProof/>
              </w:rPr>
              <w:t xml:space="preserve"> of the DRX for this G-RNTI</w:t>
            </w:r>
            <w:r>
              <w:rPr>
                <w:iCs/>
                <w:noProof/>
              </w:rPr>
              <w:t xml:space="preserve"> </w:t>
            </w:r>
            <w:r>
              <w:rPr>
                <w:rFonts w:eastAsia="Batang"/>
                <w:b/>
                <w:iCs/>
                <w:noProof/>
                <w:color w:val="0000FF"/>
                <w:u w:val="single"/>
              </w:rPr>
              <w:t>or G-CS-RNTI</w:t>
            </w:r>
            <w:r w:rsidRPr="00CB4EF6">
              <w:rPr>
                <w:rFonts w:eastAsia="SimSun"/>
                <w:iCs/>
                <w:noProof/>
              </w:rPr>
              <w:t>.</w:t>
            </w:r>
            <w:r>
              <w:rPr>
                <w:rFonts w:eastAsia="SimSun"/>
                <w:iCs/>
                <w:noProof/>
              </w:rPr>
              <w:t xml:space="preserve"> </w:t>
            </w:r>
            <w:r w:rsidRPr="001E3A4B">
              <w:rPr>
                <w:b/>
                <w:sz w:val="24"/>
                <w:highlight w:val="yellow"/>
                <w:lang w:eastAsia="zh-TW"/>
              </w:rPr>
              <w:t xml:space="preserve">Proposal </w:t>
            </w:r>
            <w:r>
              <w:rPr>
                <w:b/>
                <w:sz w:val="24"/>
                <w:highlight w:val="yellow"/>
                <w:lang w:eastAsia="zh-TW"/>
              </w:rPr>
              <w:t>6</w:t>
            </w:r>
          </w:p>
          <w:p w:rsidR="00C72207" w:rsidRPr="00CB4EF6" w:rsidRDefault="00C72207" w:rsidP="00D72D31">
            <w:pPr>
              <w:ind w:left="568" w:hanging="284"/>
              <w:rPr>
                <w:rFonts w:eastAsia="SimSun"/>
                <w:lang w:eastAsia="ko-KR"/>
              </w:rPr>
            </w:pPr>
            <w:r w:rsidRPr="00CB4EF6">
              <w:rPr>
                <w:rFonts w:eastAsia="SimSun"/>
              </w:rPr>
              <w:t>1&gt;</w:t>
            </w:r>
            <w:r w:rsidRPr="00CB4EF6">
              <w:rPr>
                <w:rFonts w:eastAsia="SimSun"/>
              </w:rPr>
              <w:tab/>
              <w:t xml:space="preserve">if </w:t>
            </w:r>
            <w:r w:rsidRPr="00CB4EF6">
              <w:rPr>
                <w:rFonts w:eastAsia="SimSun"/>
                <w:lang w:eastAsia="ko-KR"/>
              </w:rPr>
              <w:t xml:space="preserve">[(SFN × 10) + </w:t>
            </w:r>
            <w:proofErr w:type="spellStart"/>
            <w:r w:rsidRPr="00CB4EF6">
              <w:rPr>
                <w:rFonts w:eastAsia="SimSun"/>
                <w:lang w:eastAsia="ko-KR"/>
              </w:rPr>
              <w:t>subframe</w:t>
            </w:r>
            <w:proofErr w:type="spellEnd"/>
            <w:r w:rsidRPr="00CB4EF6">
              <w:rPr>
                <w:rFonts w:eastAsia="SimSun"/>
                <w:lang w:eastAsia="ko-KR"/>
              </w:rPr>
              <w:t xml:space="preserve"> number] modulo (</w:t>
            </w:r>
            <w:proofErr w:type="spellStart"/>
            <w:r w:rsidRPr="00CB4EF6">
              <w:rPr>
                <w:rFonts w:eastAsia="SimSun"/>
                <w:i/>
                <w:lang w:eastAsia="ko-KR"/>
              </w:rPr>
              <w:t>drx</w:t>
            </w:r>
            <w:proofErr w:type="spellEnd"/>
            <w:r w:rsidRPr="00CB4EF6">
              <w:rPr>
                <w:rFonts w:eastAsia="SimSun"/>
                <w:i/>
                <w:lang w:eastAsia="ko-KR"/>
              </w:rPr>
              <w:t>-</w:t>
            </w:r>
            <w:proofErr w:type="spellStart"/>
            <w:r w:rsidRPr="00CB4EF6">
              <w:rPr>
                <w:rFonts w:eastAsia="SimSun"/>
                <w:i/>
                <w:lang w:eastAsia="ko-KR"/>
              </w:rPr>
              <w:t>LongCycle</w:t>
            </w:r>
            <w:proofErr w:type="spellEnd"/>
            <w:r w:rsidRPr="00CB4EF6">
              <w:rPr>
                <w:rFonts w:eastAsia="SimSun"/>
                <w:i/>
                <w:lang w:eastAsia="ko-KR"/>
              </w:rPr>
              <w:t>-PTM</w:t>
            </w:r>
            <w:r w:rsidRPr="00CB4EF6">
              <w:rPr>
                <w:rFonts w:eastAsia="SimSun"/>
                <w:lang w:eastAsia="ko-KR"/>
              </w:rPr>
              <w:t xml:space="preserve">) = </w:t>
            </w:r>
            <w:proofErr w:type="spellStart"/>
            <w:r w:rsidRPr="00CB4EF6">
              <w:rPr>
                <w:rFonts w:eastAsia="SimSun"/>
                <w:i/>
                <w:lang w:eastAsia="ko-KR"/>
              </w:rPr>
              <w:t>drx</w:t>
            </w:r>
            <w:proofErr w:type="spellEnd"/>
            <w:r w:rsidRPr="00CB4EF6">
              <w:rPr>
                <w:rFonts w:eastAsia="SimSun"/>
                <w:i/>
                <w:lang w:eastAsia="ko-KR"/>
              </w:rPr>
              <w:t>-</w:t>
            </w:r>
            <w:proofErr w:type="spellStart"/>
            <w:r w:rsidRPr="00CB4EF6">
              <w:rPr>
                <w:rFonts w:eastAsia="SimSun"/>
                <w:i/>
                <w:lang w:eastAsia="ko-KR"/>
              </w:rPr>
              <w:t>StartOffset</w:t>
            </w:r>
            <w:proofErr w:type="spellEnd"/>
            <w:r w:rsidRPr="00CB4EF6">
              <w:rPr>
                <w:rFonts w:eastAsia="SimSun"/>
                <w:i/>
                <w:lang w:eastAsia="ko-KR"/>
              </w:rPr>
              <w:t>-PTM</w:t>
            </w:r>
            <w:r w:rsidRPr="00CB4EF6">
              <w:rPr>
                <w:rFonts w:eastAsia="SimSun"/>
                <w:lang w:eastAsia="ko-KR"/>
              </w:rPr>
              <w:t>:</w:t>
            </w:r>
          </w:p>
          <w:p w:rsidR="00C72207" w:rsidRPr="00CB4EF6" w:rsidRDefault="00C72207" w:rsidP="00D72D31">
            <w:pPr>
              <w:ind w:left="851" w:hanging="284"/>
              <w:rPr>
                <w:rFonts w:eastAsia="SimSun"/>
                <w:lang w:eastAsia="ko-KR"/>
              </w:rPr>
            </w:pPr>
            <w:r w:rsidRPr="00CB4EF6">
              <w:rPr>
                <w:rFonts w:eastAsia="SimSun"/>
                <w:lang w:eastAsia="ko-KR"/>
              </w:rPr>
              <w:t>2&gt;</w:t>
            </w:r>
            <w:r w:rsidRPr="00CB4EF6">
              <w:rPr>
                <w:rFonts w:eastAsia="SimSun"/>
              </w:rPr>
              <w:tab/>
              <w:t xml:space="preserve">start </w:t>
            </w:r>
            <w:proofErr w:type="spellStart"/>
            <w:r w:rsidRPr="00CB4EF6">
              <w:rPr>
                <w:rFonts w:eastAsia="SimSun"/>
                <w:i/>
              </w:rPr>
              <w:t>drx-onDurationTimerPTM</w:t>
            </w:r>
            <w:proofErr w:type="spellEnd"/>
            <w:r w:rsidRPr="00CB4EF6">
              <w:rPr>
                <w:rFonts w:eastAsia="SimSun"/>
                <w:lang w:eastAsia="ko-KR"/>
              </w:rPr>
              <w:t xml:space="preserve"> after </w:t>
            </w:r>
            <w:proofErr w:type="spellStart"/>
            <w:r w:rsidRPr="00CB4EF6">
              <w:rPr>
                <w:rFonts w:eastAsia="SimSun"/>
                <w:i/>
                <w:lang w:eastAsia="ko-KR"/>
              </w:rPr>
              <w:t>drx-SlotOffsetPTM</w:t>
            </w:r>
            <w:proofErr w:type="spellEnd"/>
            <w:r w:rsidRPr="00CB4EF6">
              <w:rPr>
                <w:rFonts w:eastAsia="SimSun"/>
                <w:lang w:eastAsia="ko-KR"/>
              </w:rPr>
              <w:t xml:space="preserve"> from the beginning of the </w:t>
            </w:r>
            <w:proofErr w:type="spellStart"/>
            <w:r w:rsidRPr="00CB4EF6">
              <w:rPr>
                <w:rFonts w:eastAsia="SimSun"/>
                <w:lang w:eastAsia="ko-KR"/>
              </w:rPr>
              <w:t>subframe</w:t>
            </w:r>
            <w:proofErr w:type="spellEnd"/>
            <w:r w:rsidRPr="00CB4EF6">
              <w:rPr>
                <w:rFonts w:eastAsia="SimSun"/>
                <w:lang w:eastAsia="ko-KR"/>
              </w:rPr>
              <w:t>.</w:t>
            </w:r>
          </w:p>
          <w:p w:rsidR="00C72207" w:rsidRPr="00CB4EF6" w:rsidRDefault="00C72207" w:rsidP="00D72D31">
            <w:pPr>
              <w:ind w:left="568" w:hanging="284"/>
              <w:rPr>
                <w:ins w:id="20" w:author="Shukun Wang" w:date="2022-10-17T21:03:00Z"/>
                <w:rFonts w:eastAsia="SimSun"/>
              </w:rPr>
            </w:pPr>
            <w:ins w:id="21" w:author="Shukun Wang" w:date="2022-10-17T21:03:00Z">
              <w:r w:rsidRPr="00CB4EF6">
                <w:rPr>
                  <w:rFonts w:eastAsia="SimSun"/>
                </w:rPr>
                <w:t>1</w:t>
              </w:r>
            </w:ins>
            <w:r w:rsidRPr="00CB4EF6">
              <w:rPr>
                <w:rFonts w:eastAsia="SimSun"/>
              </w:rPr>
              <w:t>&gt;</w:t>
            </w:r>
            <w:r w:rsidRPr="00CB4EF6">
              <w:rPr>
                <w:rFonts w:eastAsia="SimSun"/>
              </w:rPr>
              <w:tab/>
              <w:t xml:space="preserve">if </w:t>
            </w:r>
            <w:r w:rsidRPr="00CB4EF6">
              <w:rPr>
                <w:rFonts w:eastAsia="SimSun"/>
                <w:lang w:eastAsia="ko-KR"/>
              </w:rPr>
              <w:t>the MAC entity is in</w:t>
            </w:r>
            <w:r w:rsidRPr="00CB4EF6">
              <w:rPr>
                <w:rFonts w:eastAsia="SimSun"/>
              </w:rPr>
              <w:t xml:space="preserve"> Active Time for this G-RNTI or G-CS-RNTI</w:t>
            </w:r>
            <w:ins w:id="22" w:author="Shukun Wang" w:date="2022-10-17T21:03:00Z">
              <w:r w:rsidRPr="00CB4EF6">
                <w:rPr>
                  <w:rFonts w:eastAsia="SimSun"/>
                </w:rPr>
                <w:t>; or</w:t>
              </w:r>
            </w:ins>
          </w:p>
          <w:p w:rsidR="00C72207" w:rsidRPr="00CB4EF6" w:rsidRDefault="00C72207" w:rsidP="00D72D31">
            <w:pPr>
              <w:ind w:left="568" w:hanging="284"/>
              <w:rPr>
                <w:rFonts w:eastAsia="SimSun"/>
              </w:rPr>
            </w:pPr>
            <w:r w:rsidRPr="00CB4EF6">
              <w:rPr>
                <w:rFonts w:eastAsia="SimSun"/>
              </w:rPr>
              <w:t>1&gt;</w:t>
            </w:r>
            <w:r w:rsidRPr="00CB4EF6">
              <w:rPr>
                <w:rFonts w:eastAsia="SimSun"/>
              </w:rPr>
              <w:tab/>
            </w:r>
            <w:ins w:id="23" w:author="Shukun Wang" w:date="2022-10-17T21:03:00Z">
              <w:r w:rsidRPr="00CB4EF6">
                <w:rPr>
                  <w:rFonts w:eastAsia="SimSun"/>
                </w:rPr>
                <w:t>if multicast DRX is not configured</w:t>
              </w:r>
            </w:ins>
            <w:ins w:id="24" w:author="Shukun Wang" w:date="2022-10-21T12:20:00Z">
              <w:r w:rsidRPr="00CB4EF6">
                <w:rPr>
                  <w:rFonts w:eastAsia="SimSun"/>
                </w:rPr>
                <w:t xml:space="preserve"> </w:t>
              </w:r>
              <w:bookmarkStart w:id="25" w:name="_Hlk117247291"/>
              <w:r w:rsidRPr="00CB4EF6">
                <w:rPr>
                  <w:rFonts w:eastAsia="SimSun"/>
                </w:rPr>
                <w:t>(i.e.</w:t>
              </w:r>
            </w:ins>
            <w:ins w:id="26" w:author="Shukun Wang" w:date="2022-10-21T21:49:00Z">
              <w:r w:rsidRPr="00CB4EF6">
                <w:rPr>
                  <w:rFonts w:eastAsia="SimSun"/>
                </w:rPr>
                <w:t>,</w:t>
              </w:r>
            </w:ins>
            <w:ins w:id="27" w:author="Shukun Wang" w:date="2022-10-21T12:20:00Z">
              <w:r w:rsidRPr="00CB4EF6">
                <w:rPr>
                  <w:rFonts w:eastAsia="SimSun"/>
                </w:rPr>
                <w:t xml:space="preserve"> only </w:t>
              </w:r>
            </w:ins>
            <w:ins w:id="28" w:author="Shukun Wang" w:date="2022-10-21T12:28:00Z">
              <w:r w:rsidRPr="00CB4EF6">
                <w:rPr>
                  <w:rFonts w:eastAsia="SimSun"/>
                </w:rPr>
                <w:t xml:space="preserve">unicast </w:t>
              </w:r>
            </w:ins>
            <w:ins w:id="29" w:author="Shukun Wang" w:date="2022-10-21T12:20:00Z">
              <w:r w:rsidRPr="00CB4EF6">
                <w:rPr>
                  <w:rFonts w:eastAsia="SimSun"/>
                </w:rPr>
                <w:t>DRX</w:t>
              </w:r>
            </w:ins>
            <w:ins w:id="30" w:author="Shukun Wang" w:date="2022-10-21T12:21:00Z">
              <w:r w:rsidRPr="00CB4EF6">
                <w:rPr>
                  <w:rFonts w:eastAsia="SimSun"/>
                </w:rPr>
                <w:t xml:space="preserve"> is configured</w:t>
              </w:r>
            </w:ins>
            <w:ins w:id="31" w:author="Shukun Wang" w:date="2022-10-21T12:20:00Z">
              <w:r w:rsidRPr="00CB4EF6">
                <w:rPr>
                  <w:rFonts w:eastAsia="SimSun"/>
                </w:rPr>
                <w:t>)</w:t>
              </w:r>
            </w:ins>
            <w:bookmarkEnd w:id="25"/>
            <w:r w:rsidRPr="00CB4EF6">
              <w:rPr>
                <w:rFonts w:eastAsia="SimSun"/>
              </w:rPr>
              <w:t>:</w:t>
            </w:r>
          </w:p>
          <w:p w:rsidR="00C72207" w:rsidRPr="00CB4EF6" w:rsidRDefault="00C72207" w:rsidP="00D72D31">
            <w:pPr>
              <w:ind w:left="851" w:hanging="284"/>
              <w:rPr>
                <w:rFonts w:eastAsia="SimSun"/>
              </w:rPr>
            </w:pPr>
            <w:r w:rsidRPr="00CB4EF6">
              <w:rPr>
                <w:rFonts w:eastAsia="SimSun"/>
              </w:rPr>
              <w:t>2&gt;</w:t>
            </w:r>
            <w:r w:rsidRPr="00CB4EF6">
              <w:rPr>
                <w:rFonts w:eastAsia="SimSun"/>
              </w:rPr>
              <w:tab/>
              <w:t xml:space="preserve">monitor the PDCCH for this G-RNTI or G-CS-RNTI </w:t>
            </w:r>
            <w:bookmarkStart w:id="32" w:name="OLE_LINK1"/>
            <w:r w:rsidRPr="00CB4EF6">
              <w:rPr>
                <w:rFonts w:eastAsia="SimSun"/>
              </w:rPr>
              <w:t>as specified in TS 38.213 [6]</w:t>
            </w:r>
            <w:bookmarkEnd w:id="32"/>
            <w:r w:rsidRPr="00CB4EF6">
              <w:rPr>
                <w:rFonts w:eastAsia="SimSun"/>
              </w:rPr>
              <w:t>;</w:t>
            </w:r>
          </w:p>
          <w:p w:rsidR="00C72207" w:rsidRPr="00CB4EF6" w:rsidRDefault="00C72207" w:rsidP="00D72D31">
            <w:pPr>
              <w:ind w:left="851" w:hanging="284"/>
              <w:rPr>
                <w:rFonts w:eastAsia="SimSun"/>
                <w:lang w:eastAsia="ko-KR"/>
              </w:rPr>
            </w:pPr>
            <w:r w:rsidRPr="00CB4EF6">
              <w:rPr>
                <w:rFonts w:eastAsia="SimSun"/>
                <w:lang w:eastAsia="ko-KR"/>
              </w:rPr>
              <w:t>2&gt;</w:t>
            </w:r>
            <w:r w:rsidRPr="00CB4EF6">
              <w:rPr>
                <w:rFonts w:eastAsia="SimSun"/>
              </w:rPr>
              <w:tab/>
              <w:t>if the PDCCH indicates a DL multicast transmission:</w:t>
            </w:r>
          </w:p>
          <w:p w:rsidR="00C72207" w:rsidRPr="00CB4EF6" w:rsidRDefault="00C72207" w:rsidP="00D72D31">
            <w:pPr>
              <w:ind w:left="1135" w:hanging="284"/>
              <w:rPr>
                <w:rFonts w:eastAsia="SimSun"/>
                <w:lang w:eastAsia="ko-KR"/>
              </w:rPr>
            </w:pPr>
            <w:r w:rsidRPr="00CB4EF6">
              <w:rPr>
                <w:rFonts w:eastAsia="SimSun"/>
                <w:lang w:eastAsia="ko-KR"/>
              </w:rPr>
              <w:t>3&gt;</w:t>
            </w:r>
            <w:r w:rsidRPr="00CB4EF6">
              <w:rPr>
                <w:rFonts w:eastAsia="SimSun"/>
                <w:lang w:eastAsia="ko-KR"/>
              </w:rPr>
              <w:tab/>
              <w:t>if HARQ feedback is enabled</w:t>
            </w:r>
            <w:r w:rsidRPr="00CB4EF6">
              <w:rPr>
                <w:rFonts w:eastAsia="SimSun"/>
              </w:rPr>
              <w:t>:</w:t>
            </w:r>
          </w:p>
          <w:p w:rsidR="00C72207" w:rsidRPr="00CB4EF6" w:rsidRDefault="00C72207" w:rsidP="00D72D31">
            <w:pPr>
              <w:ind w:left="1418" w:hanging="284"/>
              <w:rPr>
                <w:rFonts w:eastAsia="SimSun"/>
                <w:lang w:eastAsia="ko-KR"/>
              </w:rPr>
            </w:pPr>
            <w:r w:rsidRPr="00CB4EF6">
              <w:rPr>
                <w:rFonts w:eastAsia="SimSun"/>
                <w:lang w:eastAsia="ko-KR"/>
              </w:rPr>
              <w:t>4&gt;</w:t>
            </w:r>
            <w:r w:rsidRPr="00CB4EF6">
              <w:rPr>
                <w:rFonts w:eastAsia="SimSun"/>
                <w:lang w:eastAsia="ko-KR"/>
              </w:rPr>
              <w:tab/>
            </w:r>
            <w:r w:rsidRPr="00CB4EF6">
              <w:rPr>
                <w:rFonts w:eastAsia="SimSun"/>
              </w:rPr>
              <w:t xml:space="preserve">start the </w:t>
            </w:r>
            <w:proofErr w:type="spellStart"/>
            <w:r w:rsidRPr="00CB4EF6">
              <w:rPr>
                <w:rFonts w:eastAsia="SimSun"/>
                <w:i/>
                <w:lang w:eastAsia="ko-KR"/>
              </w:rPr>
              <w:t>drx</w:t>
            </w:r>
            <w:proofErr w:type="spellEnd"/>
            <w:r w:rsidRPr="00CB4EF6">
              <w:rPr>
                <w:rFonts w:eastAsia="SimSun"/>
                <w:i/>
                <w:lang w:eastAsia="ko-KR"/>
              </w:rPr>
              <w:t>-HARQ-RTT-</w:t>
            </w:r>
            <w:proofErr w:type="spellStart"/>
            <w:r w:rsidRPr="00CB4EF6">
              <w:rPr>
                <w:rFonts w:eastAsia="SimSun"/>
                <w:i/>
                <w:lang w:eastAsia="ko-KR"/>
              </w:rPr>
              <w:t>TimerDL</w:t>
            </w:r>
            <w:proofErr w:type="spellEnd"/>
            <w:r w:rsidRPr="00CB4EF6">
              <w:rPr>
                <w:rFonts w:eastAsia="SimSun"/>
                <w:i/>
                <w:lang w:eastAsia="ko-KR"/>
              </w:rPr>
              <w:t>-PTM</w:t>
            </w:r>
            <w:r w:rsidRPr="00CB4EF6">
              <w:rPr>
                <w:rFonts w:eastAsia="SimSun"/>
              </w:rPr>
              <w:t xml:space="preserve"> for the corresponding HARQ process</w:t>
            </w:r>
            <w:r w:rsidRPr="00CB4EF6">
              <w:rPr>
                <w:rFonts w:eastAsia="SimSun"/>
                <w:lang w:eastAsia="ko-KR"/>
              </w:rPr>
              <w:t xml:space="preserve"> in the first symbol after</w:t>
            </w:r>
            <w:r w:rsidRPr="00CB4EF6">
              <w:rPr>
                <w:rFonts w:eastAsia="SimSun"/>
              </w:rPr>
              <w:t xml:space="preserve"> </w:t>
            </w:r>
            <w:r w:rsidRPr="00CB4EF6">
              <w:rPr>
                <w:rFonts w:eastAsia="SimSun"/>
                <w:lang w:eastAsia="ko-KR"/>
              </w:rPr>
              <w:t>the end of the corresponding transmission carrying the DL</w:t>
            </w:r>
            <w:r w:rsidRPr="00CB4EF6">
              <w:rPr>
                <w:rFonts w:eastAsia="SimSun"/>
              </w:rPr>
              <w:t xml:space="preserve"> </w:t>
            </w:r>
            <w:r w:rsidRPr="00CB4EF6">
              <w:rPr>
                <w:rFonts w:eastAsia="SimSun"/>
                <w:lang w:eastAsia="ko-KR"/>
              </w:rPr>
              <w:t>HARQ feedback;</w:t>
            </w:r>
          </w:p>
          <w:p w:rsidR="00C72207" w:rsidRPr="002354ED" w:rsidRDefault="00C72207" w:rsidP="00D72D31">
            <w:pPr>
              <w:ind w:left="1418" w:hanging="284"/>
              <w:rPr>
                <w:b/>
                <w:color w:val="0000FF"/>
                <w:sz w:val="24"/>
                <w:lang w:eastAsia="zh-TW"/>
              </w:rPr>
            </w:pPr>
            <w:r w:rsidRPr="002354ED">
              <w:rPr>
                <w:rFonts w:hint="eastAsia"/>
                <w:b/>
                <w:color w:val="0000FF"/>
                <w:u w:val="single"/>
                <w:lang w:eastAsia="zh-TW"/>
              </w:rPr>
              <w:lastRenderedPageBreak/>
              <w:t>4</w:t>
            </w:r>
            <w:r w:rsidRPr="002354ED">
              <w:rPr>
                <w:b/>
                <w:color w:val="0000FF"/>
                <w:u w:val="single"/>
                <w:lang w:eastAsia="zh-TW"/>
              </w:rPr>
              <w:t xml:space="preserve">&gt; if </w:t>
            </w:r>
            <w:r w:rsidRPr="00CB4EF6">
              <w:rPr>
                <w:b/>
                <w:color w:val="0000FF"/>
                <w:u w:val="single"/>
                <w:lang w:eastAsia="zh-TW"/>
              </w:rPr>
              <w:t xml:space="preserve">the first HARQ-ACK reporting mode </w:t>
            </w:r>
            <w:r>
              <w:rPr>
                <w:b/>
                <w:color w:val="0000FF"/>
                <w:u w:val="single"/>
                <w:lang w:eastAsia="zh-TW"/>
              </w:rPr>
              <w:t xml:space="preserve">(i.e. </w:t>
            </w:r>
            <w:proofErr w:type="spellStart"/>
            <w:r>
              <w:rPr>
                <w:b/>
                <w:color w:val="0000FF"/>
                <w:u w:val="single"/>
                <w:lang w:eastAsia="zh-TW"/>
              </w:rPr>
              <w:t>ack-nack</w:t>
            </w:r>
            <w:proofErr w:type="spellEnd"/>
            <w:r>
              <w:rPr>
                <w:b/>
                <w:color w:val="0000FF"/>
                <w:u w:val="single"/>
                <w:lang w:eastAsia="zh-TW"/>
              </w:rPr>
              <w:t xml:space="preserve">) </w:t>
            </w:r>
            <w:r w:rsidRPr="00CB4EF6">
              <w:rPr>
                <w:b/>
                <w:color w:val="0000FF"/>
                <w:u w:val="single"/>
                <w:lang w:eastAsia="zh-TW"/>
              </w:rPr>
              <w:t>is configured</w:t>
            </w:r>
            <w:r>
              <w:rPr>
                <w:b/>
                <w:color w:val="0000FF"/>
                <w:u w:val="single"/>
                <w:lang w:eastAsia="zh-TW"/>
              </w:rPr>
              <w:t xml:space="preserve"> </w:t>
            </w:r>
            <w:r w:rsidRPr="00CB4EF6">
              <w:rPr>
                <w:b/>
                <w:color w:val="0000FF"/>
                <w:u w:val="single"/>
                <w:lang w:eastAsia="zh-TW"/>
              </w:rPr>
              <w:t>as specified in TS 38.213 [6]</w:t>
            </w:r>
            <w:r>
              <w:rPr>
                <w:b/>
                <w:color w:val="0000FF"/>
                <w:u w:val="single"/>
                <w:lang w:eastAsia="zh-TW"/>
              </w:rPr>
              <w:t xml:space="preserve">: </w:t>
            </w:r>
            <w:r w:rsidRPr="00B66319">
              <w:rPr>
                <w:b/>
                <w:color w:val="0000FF"/>
                <w:lang w:eastAsia="zh-TW"/>
              </w:rPr>
              <w:t xml:space="preserve">  </w:t>
            </w:r>
            <w:r w:rsidRPr="001E3A4B">
              <w:rPr>
                <w:b/>
                <w:color w:val="0000FF"/>
                <w:sz w:val="24"/>
                <w:lang w:eastAsia="zh-TW"/>
              </w:rPr>
              <w:t xml:space="preserve"> </w:t>
            </w:r>
            <w:r w:rsidRPr="001E3A4B">
              <w:rPr>
                <w:b/>
                <w:sz w:val="24"/>
                <w:highlight w:val="yellow"/>
                <w:lang w:eastAsia="zh-TW"/>
              </w:rPr>
              <w:t>Proposal 1</w:t>
            </w:r>
          </w:p>
          <w:p w:rsidR="00C72207" w:rsidRPr="00CB4EF6" w:rsidRDefault="00C72207" w:rsidP="00D72D31">
            <w:pPr>
              <w:ind w:left="1701" w:hanging="284"/>
              <w:rPr>
                <w:rFonts w:eastAsia="Malgun Gothic"/>
                <w:lang w:eastAsia="ko-KR"/>
              </w:rPr>
            </w:pPr>
            <w:r w:rsidRPr="00CB4EF6">
              <w:rPr>
                <w:rFonts w:eastAsia="SimSun"/>
                <w:b/>
                <w:color w:val="0000FF"/>
                <w:u w:val="single"/>
                <w:lang w:eastAsia="ko-KR"/>
              </w:rPr>
              <w:t>5</w:t>
            </w:r>
            <w:r w:rsidRPr="00CB4EF6">
              <w:rPr>
                <w:rFonts w:eastAsia="SimSun"/>
                <w:b/>
                <w:strike/>
                <w:color w:val="0000FF"/>
                <w:lang w:eastAsia="ko-KR"/>
              </w:rPr>
              <w:t>4</w:t>
            </w:r>
            <w:r w:rsidRPr="00CB4EF6">
              <w:rPr>
                <w:rFonts w:eastAsia="SimSun"/>
                <w:lang w:eastAsia="ko-KR"/>
              </w:rPr>
              <w:t>&gt;</w:t>
            </w:r>
            <w:r>
              <w:rPr>
                <w:rFonts w:eastAsia="SimSun"/>
                <w:lang w:eastAsia="ko-KR"/>
              </w:rPr>
              <w:t xml:space="preserve"> </w:t>
            </w:r>
            <w:r w:rsidRPr="00CB4EF6">
              <w:rPr>
                <w:rFonts w:eastAsia="SimSun"/>
              </w:rPr>
              <w:t xml:space="preserve">start the </w:t>
            </w:r>
            <w:proofErr w:type="spellStart"/>
            <w:r w:rsidRPr="00CB4EF6">
              <w:rPr>
                <w:rFonts w:eastAsia="SimSun"/>
                <w:i/>
                <w:lang w:eastAsia="ko-KR"/>
              </w:rPr>
              <w:t>drx</w:t>
            </w:r>
            <w:proofErr w:type="spellEnd"/>
            <w:r w:rsidRPr="00CB4EF6">
              <w:rPr>
                <w:rFonts w:eastAsia="SimSun"/>
                <w:i/>
                <w:lang w:eastAsia="ko-KR"/>
              </w:rPr>
              <w:t>-HARQ-RTT-</w:t>
            </w:r>
            <w:proofErr w:type="spellStart"/>
            <w:r w:rsidRPr="00CB4EF6">
              <w:rPr>
                <w:rFonts w:eastAsia="SimSun"/>
                <w:i/>
                <w:lang w:eastAsia="ko-KR"/>
              </w:rPr>
              <w:t>TimerDL</w:t>
            </w:r>
            <w:proofErr w:type="spellEnd"/>
            <w:r w:rsidRPr="00CB4EF6">
              <w:rPr>
                <w:rFonts w:eastAsia="SimSun"/>
              </w:rPr>
              <w:t xml:space="preserve"> for the corresponding HARQ process</w:t>
            </w:r>
            <w:r w:rsidRPr="00CB4EF6">
              <w:rPr>
                <w:rFonts w:eastAsia="SimSun"/>
                <w:lang w:eastAsia="ko-KR"/>
              </w:rPr>
              <w:t xml:space="preserve"> in the first symbol after</w:t>
            </w:r>
            <w:r w:rsidRPr="00CB4EF6">
              <w:rPr>
                <w:rFonts w:eastAsia="SimSun"/>
              </w:rPr>
              <w:t xml:space="preserve"> </w:t>
            </w:r>
            <w:r w:rsidRPr="00CB4EF6">
              <w:rPr>
                <w:rFonts w:eastAsia="SimSun"/>
                <w:lang w:eastAsia="ko-KR"/>
              </w:rPr>
              <w:t>the end of the corresponding transmission carrying the DL</w:t>
            </w:r>
            <w:r w:rsidRPr="00CB4EF6">
              <w:rPr>
                <w:rFonts w:eastAsia="SimSun"/>
              </w:rPr>
              <w:t xml:space="preserve"> </w:t>
            </w:r>
            <w:r w:rsidRPr="00CB4EF6">
              <w:rPr>
                <w:rFonts w:eastAsia="SimSun"/>
                <w:lang w:eastAsia="ko-KR"/>
              </w:rPr>
              <w:t>HARQ feedback.</w:t>
            </w:r>
          </w:p>
          <w:p w:rsidR="00C72207" w:rsidRPr="00CB4EF6" w:rsidRDefault="00C72207" w:rsidP="00D72D31">
            <w:pPr>
              <w:ind w:left="1135" w:hanging="284"/>
              <w:rPr>
                <w:rFonts w:eastAsia="SimSun"/>
                <w:lang w:eastAsia="ko-KR"/>
              </w:rPr>
            </w:pPr>
            <w:r w:rsidRPr="00CB4EF6">
              <w:rPr>
                <w:rFonts w:eastAsia="SimSun"/>
                <w:lang w:eastAsia="ko-KR"/>
              </w:rPr>
              <w:t>3&gt;</w:t>
            </w:r>
            <w:r w:rsidRPr="00CB4EF6">
              <w:rPr>
                <w:rFonts w:eastAsia="SimSun"/>
                <w:lang w:eastAsia="ko-KR"/>
              </w:rPr>
              <w:tab/>
              <w:t xml:space="preserve">stop the </w:t>
            </w:r>
            <w:proofErr w:type="spellStart"/>
            <w:r w:rsidRPr="00CB4EF6">
              <w:rPr>
                <w:rFonts w:eastAsia="SimSun"/>
                <w:i/>
                <w:lang w:eastAsia="ko-KR"/>
              </w:rPr>
              <w:t>drx</w:t>
            </w:r>
            <w:proofErr w:type="spellEnd"/>
            <w:r w:rsidRPr="00CB4EF6">
              <w:rPr>
                <w:rFonts w:eastAsia="SimSun"/>
                <w:i/>
                <w:lang w:eastAsia="ko-KR"/>
              </w:rPr>
              <w:t>-</w:t>
            </w:r>
            <w:proofErr w:type="spellStart"/>
            <w:r w:rsidRPr="00CB4EF6">
              <w:rPr>
                <w:rFonts w:eastAsia="SimSun"/>
                <w:i/>
                <w:lang w:eastAsia="ko-KR"/>
              </w:rPr>
              <w:t>RetransmissionTimerDL</w:t>
            </w:r>
            <w:proofErr w:type="spellEnd"/>
            <w:r w:rsidRPr="00CB4EF6">
              <w:rPr>
                <w:rFonts w:eastAsia="SimSun"/>
                <w:i/>
                <w:lang w:eastAsia="ko-KR"/>
              </w:rPr>
              <w:t>-PTM</w:t>
            </w:r>
            <w:r w:rsidRPr="00CB4EF6">
              <w:rPr>
                <w:rFonts w:eastAsia="SimSun"/>
                <w:lang w:eastAsia="ko-KR"/>
              </w:rPr>
              <w:t xml:space="preserve"> for the corresponding HARQ process;</w:t>
            </w:r>
          </w:p>
          <w:p w:rsidR="00C72207" w:rsidRPr="00CB4EF6" w:rsidRDefault="00C72207" w:rsidP="00D72D31">
            <w:pPr>
              <w:ind w:left="1135" w:hanging="284"/>
              <w:rPr>
                <w:rFonts w:eastAsia="Malgun Gothic"/>
                <w:lang w:eastAsia="ko-KR"/>
              </w:rPr>
            </w:pPr>
            <w:r w:rsidRPr="00CB4EF6">
              <w:rPr>
                <w:rFonts w:eastAsia="SimSun"/>
                <w:lang w:eastAsia="ko-KR"/>
              </w:rPr>
              <w:t>3&gt;</w:t>
            </w:r>
            <w:r w:rsidRPr="00CB4EF6">
              <w:rPr>
                <w:rFonts w:eastAsia="SimSun"/>
                <w:lang w:eastAsia="ko-KR"/>
              </w:rPr>
              <w:tab/>
              <w:t xml:space="preserve">stop the </w:t>
            </w:r>
            <w:proofErr w:type="spellStart"/>
            <w:r w:rsidRPr="00CB4EF6">
              <w:rPr>
                <w:rFonts w:eastAsia="SimSun"/>
                <w:i/>
                <w:lang w:eastAsia="ko-KR"/>
              </w:rPr>
              <w:t>drx-RetransmissionTimerDL</w:t>
            </w:r>
            <w:proofErr w:type="spellEnd"/>
            <w:r w:rsidRPr="00CB4EF6">
              <w:rPr>
                <w:rFonts w:eastAsia="SimSun"/>
                <w:lang w:eastAsia="ko-KR"/>
              </w:rPr>
              <w:t xml:space="preserve"> for the corresponding HARQ process.</w:t>
            </w:r>
          </w:p>
          <w:p w:rsidR="00C72207" w:rsidRPr="00CB4EF6" w:rsidRDefault="00C72207" w:rsidP="00D72D31">
            <w:pPr>
              <w:tabs>
                <w:tab w:val="left" w:pos="7383"/>
              </w:tabs>
              <w:ind w:left="851" w:hanging="284"/>
              <w:rPr>
                <w:rFonts w:eastAsia="SimSun"/>
              </w:rPr>
            </w:pPr>
            <w:r w:rsidRPr="00CB4EF6">
              <w:rPr>
                <w:rFonts w:eastAsia="SimSun"/>
              </w:rPr>
              <w:t>2&gt;</w:t>
            </w:r>
            <w:r w:rsidRPr="00CB4EF6">
              <w:rPr>
                <w:rFonts w:eastAsia="SimSun"/>
              </w:rPr>
              <w:tab/>
              <w:t>if the PDCCH indicates a new multicast transmission for this G-RNTI or G-CS-RNTI:</w:t>
            </w:r>
          </w:p>
          <w:p w:rsidR="00C72207" w:rsidRPr="00CB4EF6" w:rsidRDefault="00C72207" w:rsidP="00D72D31">
            <w:pPr>
              <w:ind w:left="1135" w:hanging="284"/>
              <w:rPr>
                <w:rFonts w:eastAsia="SimSun"/>
              </w:rPr>
            </w:pPr>
            <w:r w:rsidRPr="00CB4EF6">
              <w:rPr>
                <w:rFonts w:eastAsia="SimSun"/>
              </w:rPr>
              <w:t>3&gt;</w:t>
            </w:r>
            <w:r w:rsidRPr="00CB4EF6">
              <w:rPr>
                <w:rFonts w:eastAsia="SimSun"/>
              </w:rPr>
              <w:tab/>
              <w:t xml:space="preserve">start or restart </w:t>
            </w:r>
            <w:proofErr w:type="spellStart"/>
            <w:r w:rsidRPr="00CB4EF6">
              <w:rPr>
                <w:rFonts w:eastAsia="SimSun"/>
                <w:i/>
              </w:rPr>
              <w:t>drx-InactivityTimerPTM</w:t>
            </w:r>
            <w:proofErr w:type="spellEnd"/>
            <w:r w:rsidRPr="00CB4EF6">
              <w:rPr>
                <w:rFonts w:eastAsia="SimSun"/>
              </w:rPr>
              <w:t xml:space="preserve"> in the first symbol after the end of the PDCCH reception.</w:t>
            </w:r>
          </w:p>
          <w:p w:rsidR="00C72207" w:rsidRPr="00CB4EF6" w:rsidRDefault="00C72207" w:rsidP="00D72D31">
            <w:pPr>
              <w:keepLines/>
              <w:ind w:left="1135" w:hanging="851"/>
              <w:rPr>
                <w:rFonts w:eastAsia="SimSun"/>
              </w:rPr>
            </w:pPr>
            <w:r w:rsidRPr="00CB4EF6">
              <w:rPr>
                <w:rFonts w:eastAsia="SimSun"/>
                <w:noProof/>
              </w:rPr>
              <w:t>NOTE:</w:t>
            </w:r>
            <w:r w:rsidRPr="00CB4EF6">
              <w:rPr>
                <w:rFonts w:eastAsia="SimSun"/>
                <w:noProof/>
              </w:rPr>
              <w:tab/>
            </w:r>
            <w:r w:rsidRPr="00CB4EF6">
              <w:rPr>
                <w:rFonts w:eastAsia="SimSun"/>
              </w:rPr>
              <w:t>A PDCCH indicating activation of multicast SPS is considered to indicate a new transmission.</w:t>
            </w:r>
          </w:p>
          <w:p w:rsidR="00C72207" w:rsidRPr="00F90B88" w:rsidRDefault="00C72207" w:rsidP="00D72D31">
            <w:pPr>
              <w:rPr>
                <w:rFonts w:eastAsia="SimSun"/>
              </w:rPr>
            </w:pPr>
            <w:r w:rsidRPr="00CB4EF6">
              <w:rPr>
                <w:rFonts w:eastAsia="SimSun"/>
                <w:lang w:eastAsia="ko-KR"/>
              </w:rPr>
              <w:t>The MAC entity needs not to monitor the PDCCH for a G-RNTI or a G-CS-RNTI if it is not a complete PDCCH occasion (e.g. the Active Time for a G-RNTI or a G-CS-RNTI starts or ends in the middle of a PDCCH occasion).</w:t>
            </w:r>
          </w:p>
        </w:tc>
      </w:tr>
    </w:tbl>
    <w:p w:rsidR="00C72207" w:rsidRDefault="00C72207" w:rsidP="00C72207">
      <w:pPr>
        <w:spacing w:after="0" w:line="280" w:lineRule="exact"/>
        <w:rPr>
          <w:szCs w:val="24"/>
          <w:lang w:eastAsia="zh-TW"/>
        </w:rPr>
      </w:pPr>
    </w:p>
    <w:p w:rsidR="00C72207" w:rsidRPr="000A389C" w:rsidRDefault="00C72207" w:rsidP="00C72207">
      <w:pPr>
        <w:pStyle w:val="1"/>
        <w:numPr>
          <w:ilvl w:val="0"/>
          <w:numId w:val="1"/>
        </w:numPr>
        <w:pBdr>
          <w:top w:val="single" w:sz="12" w:space="4" w:color="auto"/>
        </w:pBd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 w:rsidRPr="000A389C">
        <w:rPr>
          <w:rFonts w:ascii="Times New Roman" w:hAnsi="Times New Roman"/>
          <w:sz w:val="32"/>
          <w:lang w:eastAsia="zh-TW"/>
        </w:rPr>
        <w:t>Conclusion</w:t>
      </w:r>
    </w:p>
    <w:p w:rsidR="00C72207" w:rsidRPr="00355C3D" w:rsidRDefault="00C72207" w:rsidP="00C72207">
      <w:pPr>
        <w:spacing w:afterLines="100" w:after="240" w:line="280" w:lineRule="exact"/>
        <w:jc w:val="both"/>
        <w:rPr>
          <w:sz w:val="22"/>
          <w:lang w:eastAsia="zh-TW"/>
        </w:rPr>
      </w:pPr>
      <w:r w:rsidRPr="00355C3D">
        <w:rPr>
          <w:rFonts w:hint="eastAsia"/>
          <w:sz w:val="22"/>
          <w:lang w:eastAsia="zh-TW"/>
        </w:rPr>
        <w:t>In this document, we discuss</w:t>
      </w:r>
      <w:r>
        <w:rPr>
          <w:sz w:val="22"/>
          <w:lang w:eastAsia="zh-TW"/>
        </w:rPr>
        <w:t xml:space="preserve"> some</w:t>
      </w:r>
      <w:r w:rsidRPr="00941A90">
        <w:rPr>
          <w:sz w:val="22"/>
          <w:lang w:eastAsia="zh-TW"/>
        </w:rPr>
        <w:t xml:space="preserve"> issues for MBS DRX</w:t>
      </w:r>
      <w:r>
        <w:rPr>
          <w:sz w:val="22"/>
          <w:lang w:eastAsia="zh-TW"/>
        </w:rPr>
        <w:t xml:space="preserve"> and SPS.</w:t>
      </w:r>
    </w:p>
    <w:p w:rsidR="00C72207" w:rsidRDefault="00C72207" w:rsidP="00C72207">
      <w:pPr>
        <w:spacing w:after="0" w:line="280" w:lineRule="exact"/>
        <w:ind w:left="1275" w:hangingChars="579" w:hanging="1275"/>
        <w:jc w:val="both"/>
        <w:rPr>
          <w:b/>
          <w:sz w:val="22"/>
          <w:lang w:eastAsia="zh-TW"/>
        </w:rPr>
      </w:pPr>
      <w:r w:rsidRPr="005838E7">
        <w:rPr>
          <w:b/>
          <w:sz w:val="22"/>
          <w:lang w:eastAsia="zh-TW"/>
        </w:rPr>
        <w:t xml:space="preserve">Proposal 1:  Based on TS 38.213, after receiving a PTM transmission, </w:t>
      </w:r>
      <w:proofErr w:type="spellStart"/>
      <w:r w:rsidRPr="005838E7">
        <w:rPr>
          <w:b/>
          <w:sz w:val="22"/>
          <w:lang w:eastAsia="zh-TW"/>
        </w:rPr>
        <w:t>drx</w:t>
      </w:r>
      <w:proofErr w:type="spellEnd"/>
      <w:r w:rsidRPr="005838E7">
        <w:rPr>
          <w:b/>
          <w:sz w:val="22"/>
          <w:lang w:eastAsia="zh-TW"/>
        </w:rPr>
        <w:t>-HARQ-RTT-</w:t>
      </w:r>
      <w:proofErr w:type="spellStart"/>
      <w:r w:rsidRPr="005838E7">
        <w:rPr>
          <w:b/>
          <w:sz w:val="22"/>
          <w:lang w:eastAsia="zh-TW"/>
        </w:rPr>
        <w:t>TimerDL</w:t>
      </w:r>
      <w:proofErr w:type="spellEnd"/>
      <w:r w:rsidRPr="005838E7">
        <w:rPr>
          <w:b/>
          <w:sz w:val="22"/>
          <w:lang w:eastAsia="zh-TW"/>
        </w:rPr>
        <w:t xml:space="preserve"> is started for PTP retransmission if the first HARQ-ACK reporting mode (i.e. </w:t>
      </w:r>
      <w:proofErr w:type="spellStart"/>
      <w:r w:rsidRPr="005838E7">
        <w:rPr>
          <w:b/>
          <w:sz w:val="22"/>
          <w:u w:val="single"/>
          <w:lang w:eastAsia="zh-TW"/>
        </w:rPr>
        <w:t>ack-nack</w:t>
      </w:r>
      <w:proofErr w:type="spellEnd"/>
      <w:r w:rsidRPr="005838E7">
        <w:rPr>
          <w:b/>
          <w:sz w:val="22"/>
          <w:u w:val="single"/>
          <w:lang w:eastAsia="zh-TW"/>
        </w:rPr>
        <w:t>) is configured</w:t>
      </w:r>
      <w:r w:rsidRPr="005838E7">
        <w:rPr>
          <w:b/>
          <w:sz w:val="22"/>
          <w:lang w:eastAsia="zh-TW"/>
        </w:rPr>
        <w:t>.</w:t>
      </w:r>
    </w:p>
    <w:p w:rsidR="00C72207" w:rsidRPr="005838E7" w:rsidRDefault="00C72207" w:rsidP="00C72207">
      <w:pPr>
        <w:spacing w:after="0" w:line="280" w:lineRule="exact"/>
        <w:ind w:left="1275" w:hangingChars="579" w:hanging="1275"/>
        <w:jc w:val="both"/>
        <w:rPr>
          <w:b/>
          <w:sz w:val="22"/>
          <w:lang w:eastAsia="zh-TW"/>
        </w:rPr>
      </w:pPr>
    </w:p>
    <w:p w:rsidR="00C72207" w:rsidRDefault="00C72207" w:rsidP="00C72207">
      <w:pPr>
        <w:spacing w:after="0" w:line="280" w:lineRule="exact"/>
        <w:ind w:left="1275" w:hangingChars="579" w:hanging="1275"/>
        <w:jc w:val="both"/>
        <w:rPr>
          <w:b/>
          <w:sz w:val="22"/>
          <w:lang w:eastAsia="zh-TW"/>
        </w:rPr>
      </w:pPr>
      <w:r>
        <w:rPr>
          <w:b/>
          <w:sz w:val="22"/>
          <w:lang w:eastAsia="zh-TW"/>
        </w:rPr>
        <w:t>Proposal 2: A</w:t>
      </w:r>
      <w:r w:rsidRPr="005838E7">
        <w:rPr>
          <w:b/>
          <w:sz w:val="22"/>
          <w:lang w:eastAsia="zh-TW"/>
        </w:rPr>
        <w:t xml:space="preserve">fter receiving a PTM transmission scheduled by configured downlink multicast assignment, </w:t>
      </w:r>
      <w:proofErr w:type="spellStart"/>
      <w:r w:rsidRPr="005838E7">
        <w:rPr>
          <w:b/>
          <w:sz w:val="22"/>
          <w:lang w:eastAsia="zh-TW"/>
        </w:rPr>
        <w:t>drx</w:t>
      </w:r>
      <w:proofErr w:type="spellEnd"/>
      <w:r w:rsidRPr="005838E7">
        <w:rPr>
          <w:b/>
          <w:sz w:val="22"/>
          <w:lang w:eastAsia="zh-TW"/>
        </w:rPr>
        <w:t>-HARQ-RTT-</w:t>
      </w:r>
      <w:proofErr w:type="spellStart"/>
      <w:r w:rsidRPr="005838E7">
        <w:rPr>
          <w:b/>
          <w:sz w:val="22"/>
          <w:lang w:eastAsia="zh-TW"/>
        </w:rPr>
        <w:t>TimerDL</w:t>
      </w:r>
      <w:proofErr w:type="spellEnd"/>
      <w:r w:rsidRPr="005838E7">
        <w:rPr>
          <w:b/>
          <w:sz w:val="22"/>
          <w:lang w:eastAsia="zh-TW"/>
        </w:rPr>
        <w:t xml:space="preserve"> is started for PTP retransmission </w:t>
      </w:r>
      <w:r w:rsidRPr="00057762">
        <w:rPr>
          <w:b/>
          <w:sz w:val="22"/>
          <w:u w:val="single"/>
          <w:lang w:eastAsia="zh-TW"/>
        </w:rPr>
        <w:t>if C</w:t>
      </w:r>
      <w:r w:rsidRPr="005838E7">
        <w:rPr>
          <w:b/>
          <w:sz w:val="22"/>
          <w:u w:val="single"/>
          <w:lang w:eastAsia="zh-TW"/>
        </w:rPr>
        <w:t>S-RNTI is configured.</w:t>
      </w:r>
    </w:p>
    <w:p w:rsidR="00C72207" w:rsidRDefault="00C72207" w:rsidP="00C72207">
      <w:pPr>
        <w:spacing w:after="0" w:line="280" w:lineRule="exact"/>
        <w:ind w:left="1275" w:hangingChars="579" w:hanging="1275"/>
        <w:jc w:val="both"/>
        <w:rPr>
          <w:b/>
          <w:sz w:val="22"/>
          <w:lang w:eastAsia="zh-TW"/>
        </w:rPr>
      </w:pPr>
    </w:p>
    <w:p w:rsidR="00C72207" w:rsidRDefault="00C72207" w:rsidP="00C72207">
      <w:pPr>
        <w:spacing w:after="0" w:line="280" w:lineRule="exact"/>
        <w:ind w:left="1275" w:hangingChars="579" w:hanging="1275"/>
        <w:jc w:val="both"/>
        <w:rPr>
          <w:b/>
          <w:sz w:val="22"/>
          <w:lang w:eastAsia="zh-TW"/>
        </w:rPr>
      </w:pPr>
      <w:r>
        <w:rPr>
          <w:rFonts w:hint="eastAsia"/>
          <w:b/>
          <w:sz w:val="22"/>
          <w:lang w:eastAsia="zh-TW"/>
        </w:rPr>
        <w:t>Proposal</w:t>
      </w:r>
      <w:r>
        <w:rPr>
          <w:b/>
          <w:sz w:val="22"/>
          <w:lang w:eastAsia="zh-TW"/>
        </w:rPr>
        <w:t xml:space="preserve"> 3</w:t>
      </w:r>
      <w:r>
        <w:rPr>
          <w:rFonts w:hint="eastAsia"/>
          <w:b/>
          <w:sz w:val="22"/>
          <w:lang w:eastAsia="zh-TW"/>
        </w:rPr>
        <w:t>:</w:t>
      </w:r>
      <w:r>
        <w:rPr>
          <w:b/>
          <w:sz w:val="22"/>
          <w:lang w:eastAsia="zh-TW"/>
        </w:rPr>
        <w:t xml:space="preserve">   According to RAN1 a</w:t>
      </w:r>
      <w:r>
        <w:rPr>
          <w:rFonts w:hint="eastAsia"/>
          <w:b/>
          <w:sz w:val="22"/>
          <w:lang w:eastAsia="zh-TW"/>
        </w:rPr>
        <w:t>g</w:t>
      </w:r>
      <w:r>
        <w:rPr>
          <w:b/>
          <w:sz w:val="22"/>
          <w:lang w:eastAsia="zh-TW"/>
        </w:rPr>
        <w:t>reement, HARQ feedback disabled or NACK-only is applied to “</w:t>
      </w:r>
      <w:r w:rsidRPr="00535870">
        <w:rPr>
          <w:b/>
          <w:sz w:val="22"/>
          <w:u w:val="single"/>
          <w:lang w:eastAsia="zh-TW"/>
        </w:rPr>
        <w:t>G-CS-RNTI for retransmission</w:t>
      </w:r>
      <w:r>
        <w:rPr>
          <w:b/>
          <w:sz w:val="22"/>
          <w:lang w:eastAsia="zh-TW"/>
        </w:rPr>
        <w:t xml:space="preserve">” and should </w:t>
      </w:r>
      <w:r w:rsidRPr="001025E0">
        <w:rPr>
          <w:b/>
          <w:sz w:val="22"/>
          <w:u w:val="single"/>
          <w:lang w:eastAsia="zh-TW"/>
        </w:rPr>
        <w:t>not</w:t>
      </w:r>
      <w:r>
        <w:rPr>
          <w:b/>
          <w:sz w:val="22"/>
          <w:lang w:eastAsia="zh-TW"/>
        </w:rPr>
        <w:t xml:space="preserve"> be applied to the </w:t>
      </w:r>
      <w:r w:rsidRPr="00535870">
        <w:rPr>
          <w:b/>
          <w:sz w:val="22"/>
          <w:lang w:eastAsia="zh-TW"/>
        </w:rPr>
        <w:t xml:space="preserve">very first transmission </w:t>
      </w:r>
      <w:r>
        <w:rPr>
          <w:b/>
          <w:sz w:val="22"/>
          <w:lang w:eastAsia="zh-TW"/>
        </w:rPr>
        <w:t>(i.e. new transmission) after</w:t>
      </w:r>
      <w:r w:rsidRPr="00535870">
        <w:rPr>
          <w:b/>
          <w:sz w:val="22"/>
          <w:lang w:eastAsia="zh-TW"/>
        </w:rPr>
        <w:t xml:space="preserve"> G-CS-RNTI</w:t>
      </w:r>
      <w:r>
        <w:rPr>
          <w:b/>
          <w:sz w:val="22"/>
          <w:lang w:eastAsia="zh-TW"/>
        </w:rPr>
        <w:t xml:space="preserve"> activation.</w:t>
      </w:r>
    </w:p>
    <w:p w:rsidR="00C72207" w:rsidRDefault="00C72207" w:rsidP="00C72207">
      <w:pPr>
        <w:spacing w:after="0" w:line="280" w:lineRule="exact"/>
        <w:ind w:left="1275" w:hangingChars="579" w:hanging="1275"/>
        <w:jc w:val="both"/>
        <w:rPr>
          <w:b/>
          <w:sz w:val="22"/>
          <w:lang w:eastAsia="zh-TW"/>
        </w:rPr>
      </w:pPr>
    </w:p>
    <w:p w:rsidR="00C72207" w:rsidRDefault="00C72207" w:rsidP="00C72207">
      <w:pPr>
        <w:spacing w:after="0" w:line="280" w:lineRule="exact"/>
        <w:ind w:left="1275" w:hangingChars="579" w:hanging="1275"/>
        <w:jc w:val="both"/>
        <w:rPr>
          <w:b/>
          <w:sz w:val="22"/>
          <w:lang w:eastAsia="zh-TW"/>
        </w:rPr>
      </w:pPr>
      <w:r>
        <w:rPr>
          <w:b/>
          <w:sz w:val="22"/>
          <w:lang w:eastAsia="zh-TW"/>
        </w:rPr>
        <w:t>Proposal 4</w:t>
      </w:r>
      <w:r w:rsidRPr="00A63987">
        <w:rPr>
          <w:b/>
          <w:sz w:val="22"/>
          <w:lang w:eastAsia="zh-TW"/>
        </w:rPr>
        <w:t>: According to RRC spec, in addition to G-RNTI or G-CS-RNTI (i.e. dynamically scheduling), HARQ feedback disabled or NACK-only can be also applied to “</w:t>
      </w:r>
      <w:r w:rsidRPr="00216880">
        <w:rPr>
          <w:b/>
          <w:sz w:val="22"/>
          <w:u w:val="single"/>
          <w:lang w:eastAsia="zh-TW"/>
        </w:rPr>
        <w:t>configured downlink assignment for MBS multicast</w:t>
      </w:r>
      <w:r w:rsidRPr="00A63987">
        <w:rPr>
          <w:b/>
          <w:sz w:val="22"/>
          <w:lang w:eastAsia="zh-TW"/>
        </w:rPr>
        <w:t>”</w:t>
      </w:r>
    </w:p>
    <w:p w:rsidR="00C72207" w:rsidRDefault="00C72207" w:rsidP="00C72207">
      <w:pPr>
        <w:spacing w:after="0" w:line="280" w:lineRule="exact"/>
        <w:ind w:left="1275" w:hangingChars="579" w:hanging="1275"/>
        <w:jc w:val="both"/>
        <w:rPr>
          <w:b/>
          <w:sz w:val="22"/>
          <w:lang w:eastAsia="zh-TW"/>
        </w:rPr>
      </w:pPr>
    </w:p>
    <w:p w:rsidR="00C72207" w:rsidRDefault="00C72207" w:rsidP="00C72207">
      <w:pPr>
        <w:spacing w:after="0" w:line="280" w:lineRule="exact"/>
        <w:ind w:left="1275" w:hangingChars="579" w:hanging="1275"/>
        <w:jc w:val="both"/>
        <w:rPr>
          <w:b/>
          <w:sz w:val="22"/>
          <w:lang w:eastAsia="zh-TW"/>
        </w:rPr>
      </w:pPr>
      <w:r w:rsidRPr="00A63987">
        <w:rPr>
          <w:b/>
          <w:sz w:val="22"/>
          <w:lang w:eastAsia="zh-TW"/>
        </w:rPr>
        <w:t xml:space="preserve">Proposal </w:t>
      </w:r>
      <w:r>
        <w:rPr>
          <w:b/>
          <w:sz w:val="22"/>
          <w:lang w:eastAsia="zh-TW"/>
        </w:rPr>
        <w:t>5</w:t>
      </w:r>
      <w:r w:rsidRPr="00A63987">
        <w:rPr>
          <w:b/>
          <w:sz w:val="22"/>
          <w:lang w:eastAsia="zh-TW"/>
        </w:rPr>
        <w:t xml:space="preserve">:   In addition to scheduling PDCCH addressed to C-RNTI, it’s allowed for </w:t>
      </w:r>
      <w:proofErr w:type="spellStart"/>
      <w:r w:rsidRPr="00A63987">
        <w:rPr>
          <w:b/>
          <w:sz w:val="22"/>
          <w:lang w:eastAsia="zh-TW"/>
        </w:rPr>
        <w:t>gNB</w:t>
      </w:r>
      <w:proofErr w:type="spellEnd"/>
      <w:r w:rsidRPr="00A63987">
        <w:rPr>
          <w:b/>
          <w:sz w:val="22"/>
          <w:lang w:eastAsia="zh-TW"/>
        </w:rPr>
        <w:t xml:space="preserve"> to include DRX Command MAC CE for unicast into MAC PDU scheduled by PDCCH addressed to </w:t>
      </w:r>
      <w:r w:rsidRPr="00216880">
        <w:rPr>
          <w:b/>
          <w:sz w:val="22"/>
          <w:u w:val="single"/>
          <w:lang w:eastAsia="zh-TW"/>
        </w:rPr>
        <w:t>CS-RNTI</w:t>
      </w:r>
      <w:r w:rsidRPr="00A63987">
        <w:rPr>
          <w:b/>
          <w:sz w:val="22"/>
          <w:lang w:eastAsia="zh-TW"/>
        </w:rPr>
        <w:t xml:space="preserve"> or by </w:t>
      </w:r>
      <w:r w:rsidRPr="00216880">
        <w:rPr>
          <w:b/>
          <w:sz w:val="22"/>
          <w:u w:val="single"/>
          <w:lang w:eastAsia="zh-TW"/>
        </w:rPr>
        <w:t>configured downlink assignment</w:t>
      </w:r>
      <w:r w:rsidRPr="00216880">
        <w:rPr>
          <w:b/>
          <w:sz w:val="22"/>
          <w:lang w:eastAsia="zh-TW"/>
        </w:rPr>
        <w:t>.</w:t>
      </w:r>
    </w:p>
    <w:p w:rsidR="00C72207" w:rsidRDefault="00C72207" w:rsidP="00C72207">
      <w:pPr>
        <w:spacing w:after="0" w:line="280" w:lineRule="exact"/>
        <w:ind w:left="1275" w:hangingChars="579" w:hanging="1275"/>
        <w:jc w:val="both"/>
        <w:rPr>
          <w:b/>
          <w:sz w:val="22"/>
          <w:lang w:eastAsia="zh-TW"/>
        </w:rPr>
      </w:pPr>
    </w:p>
    <w:p w:rsidR="00C72207" w:rsidRDefault="00C72207" w:rsidP="00C72207">
      <w:pPr>
        <w:spacing w:after="0" w:line="280" w:lineRule="exact"/>
        <w:ind w:left="1275" w:hangingChars="579" w:hanging="1275"/>
        <w:jc w:val="both"/>
        <w:rPr>
          <w:b/>
          <w:sz w:val="22"/>
          <w:lang w:eastAsia="zh-TW"/>
        </w:rPr>
      </w:pPr>
      <w:r w:rsidRPr="00A63987">
        <w:rPr>
          <w:b/>
          <w:sz w:val="22"/>
          <w:lang w:eastAsia="zh-TW"/>
        </w:rPr>
        <w:t xml:space="preserve">Proposal </w:t>
      </w:r>
      <w:r>
        <w:rPr>
          <w:b/>
          <w:sz w:val="22"/>
          <w:lang w:eastAsia="zh-TW"/>
        </w:rPr>
        <w:t>6</w:t>
      </w:r>
      <w:r w:rsidRPr="00A63987">
        <w:rPr>
          <w:b/>
          <w:sz w:val="22"/>
          <w:lang w:eastAsia="zh-TW"/>
        </w:rPr>
        <w:t xml:space="preserve">:   In addition to scheduling PDCCH addressed to G-RNTI, it’s allowed for </w:t>
      </w:r>
      <w:proofErr w:type="spellStart"/>
      <w:r w:rsidRPr="00A63987">
        <w:rPr>
          <w:b/>
          <w:sz w:val="22"/>
          <w:lang w:eastAsia="zh-TW"/>
        </w:rPr>
        <w:t>gNB</w:t>
      </w:r>
      <w:proofErr w:type="spellEnd"/>
      <w:r w:rsidRPr="00A63987">
        <w:rPr>
          <w:b/>
          <w:sz w:val="22"/>
          <w:lang w:eastAsia="zh-TW"/>
        </w:rPr>
        <w:t xml:space="preserve"> to include DRX Command MAC CE for multicast into MAC PDU scheduled by PDCCH addressed to </w:t>
      </w:r>
      <w:r w:rsidRPr="00216880">
        <w:rPr>
          <w:b/>
          <w:sz w:val="22"/>
          <w:u w:val="single"/>
          <w:lang w:eastAsia="zh-TW"/>
        </w:rPr>
        <w:t>G-CS-RNTI</w:t>
      </w:r>
      <w:r w:rsidRPr="00A63987">
        <w:rPr>
          <w:b/>
          <w:sz w:val="22"/>
          <w:lang w:eastAsia="zh-TW"/>
        </w:rPr>
        <w:t xml:space="preserve"> or by </w:t>
      </w:r>
      <w:r w:rsidRPr="00216880">
        <w:rPr>
          <w:b/>
          <w:sz w:val="22"/>
          <w:u w:val="single"/>
          <w:lang w:eastAsia="zh-TW"/>
        </w:rPr>
        <w:t>configured downlink multicast assignment</w:t>
      </w:r>
      <w:r w:rsidRPr="00A63987">
        <w:rPr>
          <w:b/>
          <w:sz w:val="22"/>
          <w:lang w:eastAsia="zh-TW"/>
        </w:rPr>
        <w:t>.</w:t>
      </w:r>
    </w:p>
    <w:p w:rsidR="00C72207" w:rsidRPr="00BA1594" w:rsidRDefault="00C72207" w:rsidP="00C72207">
      <w:pPr>
        <w:spacing w:afterLines="50" w:after="120" w:line="280" w:lineRule="exact"/>
        <w:jc w:val="both"/>
        <w:rPr>
          <w:b/>
          <w:szCs w:val="24"/>
          <w:lang w:eastAsia="zh-TW"/>
        </w:rPr>
      </w:pPr>
    </w:p>
    <w:p w:rsidR="00C72207" w:rsidRPr="00797720" w:rsidRDefault="00C72207" w:rsidP="00C72207">
      <w:pPr>
        <w:pStyle w:val="1"/>
        <w:spacing w:beforeLines="50" w:before="120" w:afterLines="50" w:after="120"/>
        <w:ind w:left="431" w:hanging="431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Refe</w:t>
      </w:r>
      <w:r w:rsidRPr="00797720">
        <w:rPr>
          <w:rFonts w:ascii="Times New Roman" w:hAnsi="Times New Roman" w:hint="eastAsia"/>
          <w:sz w:val="32"/>
          <w:lang w:eastAsia="zh-TW"/>
        </w:rPr>
        <w:t xml:space="preserve">rence </w:t>
      </w:r>
    </w:p>
    <w:p w:rsidR="00C72207" w:rsidRPr="008B0D4E" w:rsidRDefault="00C72207" w:rsidP="00C72207">
      <w:pPr>
        <w:overflowPunct w:val="0"/>
        <w:autoSpaceDE w:val="0"/>
        <w:autoSpaceDN w:val="0"/>
        <w:adjustRightInd w:val="0"/>
        <w:ind w:left="623" w:hangingChars="283" w:hanging="623"/>
        <w:textAlignment w:val="baseline"/>
        <w:rPr>
          <w:sz w:val="22"/>
          <w:lang w:eastAsia="zh-TW"/>
        </w:rPr>
      </w:pPr>
      <w:r w:rsidRPr="008B0D4E">
        <w:rPr>
          <w:rFonts w:hint="eastAsia"/>
          <w:sz w:val="22"/>
          <w:lang w:eastAsia="zh-TW"/>
        </w:rPr>
        <w:t>[</w:t>
      </w:r>
      <w:r w:rsidRPr="008B0D4E">
        <w:rPr>
          <w:sz w:val="22"/>
          <w:lang w:eastAsia="zh-TW"/>
        </w:rPr>
        <w:t>1</w:t>
      </w:r>
      <w:proofErr w:type="gramStart"/>
      <w:r w:rsidRPr="008B0D4E">
        <w:rPr>
          <w:sz w:val="22"/>
          <w:lang w:eastAsia="zh-TW"/>
        </w:rPr>
        <w:t>]  R2</w:t>
      </w:r>
      <w:proofErr w:type="gramEnd"/>
      <w:r w:rsidRPr="008B0D4E">
        <w:rPr>
          <w:sz w:val="22"/>
          <w:lang w:eastAsia="zh-TW"/>
        </w:rPr>
        <w:t>-2210873</w:t>
      </w:r>
      <w:r w:rsidRPr="008B0D4E">
        <w:rPr>
          <w:sz w:val="22"/>
          <w:lang w:eastAsia="zh-TW"/>
        </w:rPr>
        <w:tab/>
      </w:r>
      <w:r w:rsidRPr="008B0D4E">
        <w:rPr>
          <w:sz w:val="22"/>
          <w:lang w:eastAsia="zh-TW"/>
        </w:rPr>
        <w:tab/>
        <w:t>Report of Offline 603: UP Correction for Rel-17 MBS</w:t>
      </w:r>
      <w:r w:rsidRPr="008B0D4E">
        <w:rPr>
          <w:sz w:val="22"/>
          <w:lang w:eastAsia="zh-TW"/>
        </w:rPr>
        <w:tab/>
      </w:r>
      <w:r w:rsidRPr="008B0D4E">
        <w:rPr>
          <w:sz w:val="22"/>
          <w:lang w:eastAsia="zh-TW"/>
        </w:rPr>
        <w:tab/>
        <w:t>Samsung</w:t>
      </w:r>
    </w:p>
    <w:p w:rsidR="00C72207" w:rsidRPr="008B0D4E" w:rsidRDefault="00C72207" w:rsidP="00C72207">
      <w:pPr>
        <w:overflowPunct w:val="0"/>
        <w:autoSpaceDE w:val="0"/>
        <w:autoSpaceDN w:val="0"/>
        <w:adjustRightInd w:val="0"/>
        <w:ind w:left="623" w:hangingChars="283" w:hanging="623"/>
        <w:textAlignment w:val="baseline"/>
        <w:rPr>
          <w:sz w:val="22"/>
          <w:lang w:eastAsia="zh-TW"/>
        </w:rPr>
      </w:pPr>
      <w:r w:rsidRPr="008B0D4E">
        <w:rPr>
          <w:rFonts w:hint="eastAsia"/>
          <w:sz w:val="22"/>
          <w:lang w:eastAsia="zh-TW"/>
        </w:rPr>
        <w:t>[</w:t>
      </w:r>
      <w:r w:rsidRPr="008B0D4E">
        <w:rPr>
          <w:sz w:val="22"/>
          <w:lang w:eastAsia="zh-TW"/>
        </w:rPr>
        <w:t>2</w:t>
      </w:r>
      <w:proofErr w:type="gramStart"/>
      <w:r w:rsidRPr="008B0D4E">
        <w:rPr>
          <w:sz w:val="22"/>
          <w:lang w:eastAsia="zh-TW"/>
        </w:rPr>
        <w:t>]  R2</w:t>
      </w:r>
      <w:proofErr w:type="gramEnd"/>
      <w:r w:rsidRPr="008B0D4E">
        <w:rPr>
          <w:sz w:val="22"/>
          <w:lang w:eastAsia="zh-TW"/>
        </w:rPr>
        <w:t>-2211060</w:t>
      </w:r>
      <w:r w:rsidRPr="008B0D4E">
        <w:rPr>
          <w:sz w:val="22"/>
          <w:lang w:eastAsia="zh-TW"/>
        </w:rPr>
        <w:tab/>
      </w:r>
      <w:r w:rsidRPr="008B0D4E">
        <w:rPr>
          <w:sz w:val="22"/>
          <w:lang w:eastAsia="zh-TW"/>
        </w:rPr>
        <w:tab/>
        <w:t>Corrections for MBS</w:t>
      </w:r>
      <w:r w:rsidRPr="008B0D4E">
        <w:rPr>
          <w:sz w:val="22"/>
          <w:lang w:eastAsia="zh-TW"/>
        </w:rPr>
        <w:tab/>
      </w:r>
      <w:r w:rsidRPr="008B0D4E">
        <w:rPr>
          <w:sz w:val="22"/>
          <w:lang w:eastAsia="zh-TW"/>
        </w:rPr>
        <w:tab/>
      </w:r>
      <w:r w:rsidRPr="008B0D4E">
        <w:rPr>
          <w:sz w:val="22"/>
          <w:lang w:eastAsia="zh-TW"/>
        </w:rPr>
        <w:tab/>
      </w:r>
      <w:r w:rsidRPr="008B0D4E">
        <w:rPr>
          <w:sz w:val="22"/>
          <w:lang w:eastAsia="zh-TW"/>
        </w:rPr>
        <w:tab/>
      </w:r>
      <w:r w:rsidRPr="008B0D4E">
        <w:rPr>
          <w:sz w:val="22"/>
          <w:lang w:eastAsia="zh-TW"/>
        </w:rPr>
        <w:tab/>
      </w:r>
      <w:r w:rsidRPr="008B0D4E">
        <w:rPr>
          <w:sz w:val="22"/>
          <w:lang w:eastAsia="zh-TW"/>
        </w:rPr>
        <w:tab/>
      </w:r>
      <w:r w:rsidRPr="008B0D4E">
        <w:rPr>
          <w:sz w:val="22"/>
          <w:lang w:eastAsia="zh-TW"/>
        </w:rPr>
        <w:tab/>
      </w:r>
      <w:r w:rsidRPr="008B0D4E">
        <w:rPr>
          <w:sz w:val="22"/>
          <w:lang w:eastAsia="zh-TW"/>
        </w:rPr>
        <w:tab/>
      </w:r>
      <w:r w:rsidRPr="008B0D4E">
        <w:rPr>
          <w:sz w:val="22"/>
        </w:rPr>
        <w:t>OPPO</w:t>
      </w:r>
    </w:p>
    <w:p w:rsidR="00C72207" w:rsidRPr="00216880" w:rsidRDefault="00C72207" w:rsidP="00C72207">
      <w:pPr>
        <w:overflowPunct w:val="0"/>
        <w:autoSpaceDE w:val="0"/>
        <w:autoSpaceDN w:val="0"/>
        <w:adjustRightInd w:val="0"/>
        <w:ind w:left="566" w:hangingChars="283" w:hanging="566"/>
        <w:textAlignment w:val="baseline"/>
        <w:rPr>
          <w:lang w:eastAsia="zh-TW"/>
        </w:rPr>
      </w:pPr>
    </w:p>
    <w:p w:rsidR="00AA4A3B" w:rsidRPr="00E63B14" w:rsidRDefault="00AA4A3B" w:rsidP="00AA4A3B">
      <w:pPr>
        <w:overflowPunct w:val="0"/>
        <w:autoSpaceDE w:val="0"/>
        <w:autoSpaceDN w:val="0"/>
        <w:adjustRightInd w:val="0"/>
        <w:ind w:left="566" w:hangingChars="283" w:hanging="566"/>
        <w:textAlignment w:val="baseline"/>
        <w:rPr>
          <w:lang w:eastAsia="zh-TW"/>
        </w:rPr>
      </w:pPr>
    </w:p>
    <w:p w:rsidR="008D204A" w:rsidRPr="00AA4A3B" w:rsidRDefault="008D204A"/>
    <w:sectPr w:rsidR="008D204A" w:rsidRPr="00AA4A3B" w:rsidSect="003F458C">
      <w:headerReference w:type="default" r:id="rId7"/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69B1" w:rsidRDefault="00CD69B1">
      <w:pPr>
        <w:spacing w:after="0"/>
      </w:pPr>
      <w:r>
        <w:separator/>
      </w:r>
    </w:p>
  </w:endnote>
  <w:endnote w:type="continuationSeparator" w:id="0">
    <w:p w:rsidR="00CD69B1" w:rsidRDefault="00CD69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69B1" w:rsidRDefault="00CD69B1">
      <w:pPr>
        <w:spacing w:after="0"/>
      </w:pPr>
      <w:r>
        <w:separator/>
      </w:r>
    </w:p>
  </w:footnote>
  <w:footnote w:type="continuationSeparator" w:id="0">
    <w:p w:rsidR="00CD69B1" w:rsidRDefault="00CD69B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EF6" w:rsidRDefault="001B0CF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E9EBEBC"/>
    <w:multiLevelType w:val="multilevel"/>
    <w:tmpl w:val="FE9EB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A880684"/>
    <w:multiLevelType w:val="hybridMultilevel"/>
    <w:tmpl w:val="EADA4CCC"/>
    <w:lvl w:ilvl="0" w:tplc="C282A9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lang w:val="en-US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314C777A">
      <w:start w:val="1"/>
      <w:numFmt w:val="decimal"/>
      <w:lvlText w:val="2.%3"/>
      <w:lvlJc w:val="left"/>
      <w:pPr>
        <w:tabs>
          <w:tab w:val="num" w:pos="360"/>
        </w:tabs>
        <w:ind w:left="360" w:hanging="360"/>
      </w:pPr>
      <w:rPr>
        <w:rFonts w:eastAsia="新細明體" w:hint="eastAsia"/>
        <w:b w:val="0"/>
        <w:color w:val="auto"/>
        <w:sz w:val="28"/>
      </w:rPr>
    </w:lvl>
    <w:lvl w:ilvl="3" w:tplc="7C12580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1932E41"/>
    <w:multiLevelType w:val="hybridMultilevel"/>
    <w:tmpl w:val="19E23A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D437C"/>
    <w:multiLevelType w:val="hybridMultilevel"/>
    <w:tmpl w:val="7ECE1F44"/>
    <w:lvl w:ilvl="0" w:tplc="32F403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E44"/>
    <w:rsid w:val="001B0CFB"/>
    <w:rsid w:val="00295333"/>
    <w:rsid w:val="00732E44"/>
    <w:rsid w:val="007D6CEA"/>
    <w:rsid w:val="008D204A"/>
    <w:rsid w:val="00AA4A3B"/>
    <w:rsid w:val="00C72207"/>
    <w:rsid w:val="00CD6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2026A2-548E-4DFC-BA96-0BFA91383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A3B"/>
    <w:pPr>
      <w:spacing w:after="180"/>
    </w:pPr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A4A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AA4A3B"/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11">
    <w:name w:val="index 1"/>
    <w:basedOn w:val="a"/>
    <w:semiHidden/>
    <w:rsid w:val="00AA4A3B"/>
    <w:pPr>
      <w:keepLines/>
      <w:spacing w:after="0"/>
    </w:pPr>
  </w:style>
  <w:style w:type="paragraph" w:styleId="a3">
    <w:name w:val="header"/>
    <w:link w:val="a4"/>
    <w:rsid w:val="00AA4A3B"/>
    <w:pPr>
      <w:widowControl w:val="0"/>
    </w:pPr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頁首 字元"/>
    <w:basedOn w:val="a0"/>
    <w:link w:val="a3"/>
    <w:rsid w:val="00AA4A3B"/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paragraph" w:styleId="a5">
    <w:name w:val="Body Text"/>
    <w:basedOn w:val="a"/>
    <w:link w:val="a6"/>
    <w:rsid w:val="00AA4A3B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character" w:customStyle="1" w:styleId="a6">
    <w:name w:val="本文 字元"/>
    <w:basedOn w:val="a0"/>
    <w:link w:val="a5"/>
    <w:rsid w:val="00AA4A3B"/>
    <w:rPr>
      <w:rFonts w:ascii="Times New Roman" w:eastAsia="新細明體" w:hAnsi="Times New Roman" w:cs="Times New Roman"/>
      <w:sz w:val="20"/>
      <w:szCs w:val="24"/>
    </w:rPr>
  </w:style>
  <w:style w:type="paragraph" w:customStyle="1" w:styleId="Meetingcaption">
    <w:name w:val="Meeting caption"/>
    <w:basedOn w:val="a"/>
    <w:rsid w:val="00AA4A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a8"/>
    <w:uiPriority w:val="34"/>
    <w:qFormat/>
    <w:rsid w:val="00AA4A3B"/>
    <w:pPr>
      <w:widowControl w:val="0"/>
      <w:spacing w:after="0"/>
      <w:ind w:leftChars="400" w:left="840"/>
      <w:jc w:val="both"/>
    </w:pPr>
    <w:rPr>
      <w:rFonts w:ascii="Century" w:eastAsia="Times New Roman" w:hAnsi="Century"/>
      <w:kern w:val="2"/>
      <w:sz w:val="21"/>
      <w:szCs w:val="22"/>
      <w:lang w:val="en-US" w:eastAsia="ja-JP"/>
    </w:rPr>
  </w:style>
  <w:style w:type="character" w:customStyle="1" w:styleId="a8">
    <w:name w:val="清單段落 字元"/>
    <w:aliases w:val="- Bullets 字元,목록 단락 字元,リスト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,列 字元"/>
    <w:link w:val="a7"/>
    <w:uiPriority w:val="34"/>
    <w:qFormat/>
    <w:rsid w:val="00AA4A3B"/>
    <w:rPr>
      <w:rFonts w:ascii="Century" w:eastAsia="Times New Roman" w:hAnsi="Century" w:cs="Times New Roman"/>
      <w:sz w:val="21"/>
      <w:lang w:eastAsia="ja-JP"/>
    </w:rPr>
  </w:style>
  <w:style w:type="paragraph" w:customStyle="1" w:styleId="TAL">
    <w:name w:val="TAL"/>
    <w:basedOn w:val="a"/>
    <w:link w:val="TALCar"/>
    <w:qFormat/>
    <w:rsid w:val="00C7220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C72207"/>
    <w:rPr>
      <w:rFonts w:ascii="Arial" w:eastAsia="新細明體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2204</Words>
  <Characters>12569</Characters>
  <Application>Microsoft Office Word</Application>
  <DocSecurity>0</DocSecurity>
  <Lines>104</Lines>
  <Paragraphs>29</Paragraphs>
  <ScaleCrop>false</ScaleCrop>
  <Company>ASUS TEK</Company>
  <LinksUpToDate>false</LinksUpToDate>
  <CharactersWithSpaces>14744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Richie Zen(曾立至)</dc:creator>
  <cp:keywords/>
  <dc:description/>
  <cp:lastModifiedBy>Richie Zen(曾立至)</cp:lastModifiedBy>
  <cp:revision>6</cp:revision>
  <dcterms:created xsi:type="dcterms:W3CDTF">2022-11-03T08:52:00Z</dcterms:created>
  <dcterms:modified xsi:type="dcterms:W3CDTF">2022-11-03T09:19:00Z</dcterms:modified>
</cp:coreProperties>
</file>